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76040568"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152</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Pr="00634F40">
        <w:rPr>
          <w:rFonts w:ascii="Arial" w:eastAsia="Arial Unicode MS" w:hAnsi="Arial" w:cs="Arial"/>
          <w:b/>
          <w:bCs/>
          <w:noProof/>
          <w:kern w:val="0"/>
          <w:sz w:val="24"/>
          <w:szCs w:val="20"/>
          <w:lang w:val="en-GB" w:eastAsia="en-US"/>
        </w:rPr>
        <w:t>S2-22</w:t>
      </w:r>
      <w:r w:rsidR="00634F40" w:rsidRPr="00634F40">
        <w:rPr>
          <w:rFonts w:ascii="Arial" w:eastAsia="Arial Unicode MS" w:hAnsi="Arial" w:cs="Arial"/>
          <w:b/>
          <w:bCs/>
          <w:noProof/>
          <w:kern w:val="0"/>
          <w:sz w:val="24"/>
          <w:szCs w:val="20"/>
          <w:lang w:val="en-GB" w:eastAsia="en-US"/>
        </w:rPr>
        <w:t>06284</w:t>
      </w:r>
    </w:p>
    <w:p w14:paraId="1FBD39B8" w14:textId="77777777"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17</w:t>
      </w:r>
      <w:r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b/>
          <w:bCs/>
          <w:noProof/>
          <w:kern w:val="0"/>
          <w:sz w:val="24"/>
          <w:szCs w:val="20"/>
          <w:lang w:val="en-GB" w:eastAsia="en-US"/>
        </w:rPr>
        <w:t>26, August,</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0E62C3D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#4 and #5:</w:t>
      </w:r>
      <w:r w:rsidR="00FD0BAC">
        <w:rPr>
          <w:rFonts w:ascii="Arial" w:hAnsi="Arial" w:cs="Arial"/>
          <w:b/>
        </w:rPr>
        <w:t xml:space="preserve"> update of</w:t>
      </w:r>
      <w:r w:rsidR="000012E4">
        <w:rPr>
          <w:rFonts w:ascii="Arial" w:hAnsi="Arial" w:cs="Arial"/>
          <w:b/>
        </w:rPr>
        <w:t xml:space="preserve"> </w:t>
      </w:r>
      <w:r w:rsidR="005F7F41">
        <w:rPr>
          <w:rFonts w:ascii="Arial" w:hAnsi="Arial" w:cs="Arial"/>
          <w:b/>
        </w:rPr>
        <w:t>Solution</w:t>
      </w:r>
      <w:r w:rsidR="00513B7B">
        <w:rPr>
          <w:rFonts w:ascii="Arial" w:hAnsi="Arial" w:cs="Arial"/>
          <w:b/>
        </w:rPr>
        <w:t xml:space="preserve"> </w:t>
      </w:r>
      <w:r w:rsidR="005F7F41">
        <w:rPr>
          <w:rFonts w:ascii="Arial" w:hAnsi="Arial" w:cs="Arial"/>
          <w:b/>
        </w:rPr>
        <w:t xml:space="preserve">#52 </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5BA32E62"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5A1C8B">
        <w:rPr>
          <w:rFonts w:ascii="Arial" w:eastAsia="Malgun Gothic" w:hAnsi="Arial" w:cs="Arial"/>
          <w:i/>
          <w:kern w:val="0"/>
          <w:sz w:val="20"/>
          <w:szCs w:val="20"/>
          <w:lang w:val="en-GB" w:eastAsia="en-US"/>
        </w:rPr>
        <w:t>update of Solution #52</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52F6461B" w:rsidR="00A55163" w:rsidRPr="00D53575" w:rsidRDefault="00177FAA"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 xml:space="preserve">In </w:t>
      </w:r>
      <w:r w:rsidR="00A55163" w:rsidRPr="00D53575">
        <w:rPr>
          <w:rFonts w:eastAsia="Malgun Gothic"/>
          <w:noProof w:val="0"/>
          <w:sz w:val="20"/>
          <w:szCs w:val="20"/>
          <w:lang w:eastAsia="ko-KR"/>
        </w:rPr>
        <w:t xml:space="preserve">TR 23.700-60[1], </w:t>
      </w:r>
      <w:r w:rsidR="0056233F">
        <w:rPr>
          <w:rFonts w:eastAsia="Malgun Gothic"/>
          <w:noProof w:val="0"/>
          <w:sz w:val="20"/>
          <w:szCs w:val="20"/>
          <w:lang w:eastAsia="ko-KR"/>
        </w:rPr>
        <w:t>s</w:t>
      </w:r>
      <w:r w:rsidR="00A55163" w:rsidRPr="00D53575">
        <w:rPr>
          <w:rFonts w:eastAsia="Malgun Gothic"/>
          <w:noProof w:val="0"/>
          <w:sz w:val="20"/>
          <w:szCs w:val="20"/>
          <w:lang w:eastAsia="ko-KR"/>
        </w:rPr>
        <w:t>olution</w:t>
      </w:r>
      <w:r w:rsidR="00CE1A2F">
        <w:rPr>
          <w:rFonts w:eastAsia="Malgun Gothic"/>
          <w:noProof w:val="0"/>
          <w:sz w:val="20"/>
          <w:szCs w:val="20"/>
          <w:lang w:eastAsia="ko-KR"/>
        </w:rPr>
        <w:t xml:space="preserve"> </w:t>
      </w:r>
      <w:r w:rsidR="00E62C84">
        <w:rPr>
          <w:rFonts w:eastAsia="Malgun Gothic"/>
          <w:noProof w:val="0"/>
          <w:sz w:val="20"/>
          <w:szCs w:val="20"/>
          <w:lang w:eastAsia="ko-KR"/>
        </w:rPr>
        <w:t>#52</w:t>
      </w:r>
      <w:r w:rsidR="00A55163" w:rsidRPr="00D53575">
        <w:rPr>
          <w:rFonts w:eastAsia="Malgun Gothic"/>
          <w:noProof w:val="0"/>
          <w:sz w:val="20"/>
          <w:szCs w:val="20"/>
          <w:lang w:eastAsia="ko-KR"/>
        </w:rPr>
        <w:t xml:space="preserve"> is </w:t>
      </w:r>
      <w:r w:rsidR="00EF5F58">
        <w:rPr>
          <w:rFonts w:eastAsia="Malgun Gothic"/>
          <w:noProof w:val="0"/>
          <w:sz w:val="20"/>
          <w:szCs w:val="20"/>
          <w:lang w:eastAsia="ko-KR"/>
        </w:rPr>
        <w:t>propose</w:t>
      </w:r>
      <w:r w:rsidR="00FA3CEC">
        <w:rPr>
          <w:rFonts w:eastAsia="Malgun Gothic"/>
          <w:noProof w:val="0"/>
          <w:sz w:val="20"/>
          <w:szCs w:val="20"/>
          <w:lang w:eastAsia="ko-KR"/>
        </w:rPr>
        <w:t xml:space="preserve">d to </w:t>
      </w:r>
      <w:r w:rsidR="00FD43AF">
        <w:rPr>
          <w:rFonts w:eastAsia="Malgun Gothic"/>
          <w:noProof w:val="0"/>
          <w:sz w:val="20"/>
          <w:szCs w:val="20"/>
          <w:lang w:eastAsia="ko-KR"/>
        </w:rPr>
        <w:t xml:space="preserve">consolidate solutions for PDU set based QoS framework </w:t>
      </w:r>
      <w:r w:rsidR="00E37CDA">
        <w:rPr>
          <w:rFonts w:eastAsia="Malgun Gothic"/>
          <w:noProof w:val="0"/>
          <w:sz w:val="20"/>
          <w:szCs w:val="20"/>
          <w:lang w:eastAsia="ko-KR"/>
        </w:rPr>
        <w:t>targeting</w:t>
      </w:r>
      <w:r w:rsidR="00FD43AF">
        <w:rPr>
          <w:rFonts w:eastAsia="Malgun Gothic"/>
          <w:noProof w:val="0"/>
          <w:sz w:val="20"/>
          <w:szCs w:val="20"/>
          <w:lang w:eastAsia="ko-KR"/>
        </w:rPr>
        <w:t xml:space="preserve"> KI#4&amp;KI#5. </w:t>
      </w:r>
      <w:r w:rsidR="001D1A13">
        <w:rPr>
          <w:rFonts w:eastAsia="Malgun Gothic"/>
          <w:noProof w:val="0"/>
          <w:sz w:val="20"/>
          <w:szCs w:val="20"/>
          <w:lang w:eastAsia="ko-KR"/>
        </w:rPr>
        <w:t xml:space="preserve">However, several editor’s notes </w:t>
      </w:r>
      <w:r w:rsidR="008402F7">
        <w:rPr>
          <w:rFonts w:eastAsia="Malgun Gothic"/>
          <w:noProof w:val="0"/>
          <w:sz w:val="20"/>
          <w:szCs w:val="20"/>
          <w:lang w:eastAsia="ko-KR"/>
        </w:rPr>
        <w:t>are still pending</w:t>
      </w:r>
      <w:r w:rsidR="00A01564">
        <w:rPr>
          <w:rFonts w:eastAsia="Malgun Gothic"/>
          <w:noProof w:val="0"/>
          <w:sz w:val="20"/>
          <w:szCs w:val="20"/>
          <w:lang w:eastAsia="ko-KR"/>
        </w:rPr>
        <w:t xml:space="preserve">. </w:t>
      </w:r>
      <w:r w:rsidR="00AD6332">
        <w:rPr>
          <w:rFonts w:eastAsia="Malgun Gothic"/>
          <w:noProof w:val="0"/>
          <w:sz w:val="20"/>
          <w:szCs w:val="20"/>
          <w:lang w:eastAsia="ko-KR"/>
        </w:rPr>
        <w:t>This</w:t>
      </w:r>
      <w:r w:rsidR="00CF2F29">
        <w:rPr>
          <w:rFonts w:eastAsia="Malgun Gothic"/>
          <w:noProof w:val="0"/>
          <w:sz w:val="20"/>
          <w:szCs w:val="20"/>
          <w:lang w:eastAsia="ko-KR"/>
        </w:rPr>
        <w:t xml:space="preserve"> </w:t>
      </w:r>
      <w:r w:rsidR="0056233F">
        <w:rPr>
          <w:rFonts w:eastAsia="Malgun Gothic"/>
          <w:noProof w:val="0"/>
          <w:sz w:val="20"/>
          <w:szCs w:val="20"/>
          <w:lang w:eastAsia="ko-KR"/>
        </w:rPr>
        <w:t>contribution</w:t>
      </w:r>
      <w:r w:rsidR="008E7601">
        <w:rPr>
          <w:rFonts w:eastAsia="Malgun Gothic"/>
          <w:noProof w:val="0"/>
          <w:sz w:val="20"/>
          <w:szCs w:val="20"/>
          <w:lang w:eastAsia="ko-KR"/>
        </w:rPr>
        <w:t xml:space="preserve"> tries</w:t>
      </w:r>
      <w:r w:rsidR="00C421C4">
        <w:rPr>
          <w:rFonts w:eastAsia="Malgun Gothic"/>
          <w:noProof w:val="0"/>
          <w:sz w:val="20"/>
          <w:szCs w:val="20"/>
          <w:lang w:eastAsia="ko-KR"/>
        </w:rPr>
        <w:t xml:space="preserve"> to solve</w:t>
      </w:r>
      <w:r w:rsidR="00CF2F29">
        <w:rPr>
          <w:rFonts w:eastAsia="Malgun Gothic"/>
          <w:noProof w:val="0"/>
          <w:sz w:val="20"/>
          <w:szCs w:val="20"/>
          <w:lang w:eastAsia="ko-KR"/>
        </w:rPr>
        <w:t xml:space="preserve"> </w:t>
      </w:r>
      <w:r w:rsidR="00C031C8">
        <w:rPr>
          <w:rFonts w:eastAsia="Malgun Gothic"/>
          <w:noProof w:val="0"/>
          <w:sz w:val="20"/>
          <w:szCs w:val="20"/>
          <w:lang w:eastAsia="ko-KR"/>
        </w:rPr>
        <w:t xml:space="preserve">the </w:t>
      </w:r>
      <w:r w:rsidR="00092B73">
        <w:rPr>
          <w:rFonts w:eastAsia="Malgun Gothic"/>
          <w:noProof w:val="0"/>
          <w:sz w:val="20"/>
          <w:szCs w:val="20"/>
          <w:lang w:eastAsia="ko-KR"/>
        </w:rPr>
        <w:t>remaining issues</w:t>
      </w:r>
      <w:r w:rsidR="00992183">
        <w:rPr>
          <w:rFonts w:eastAsia="Malgun Gothic"/>
          <w:noProof w:val="0"/>
          <w:sz w:val="20"/>
          <w:szCs w:val="20"/>
          <w:lang w:eastAsia="ko-KR"/>
        </w:rPr>
        <w:t xml:space="preserve"> of</w:t>
      </w:r>
      <w:r w:rsidR="008003B0">
        <w:rPr>
          <w:rFonts w:eastAsia="Malgun Gothic"/>
          <w:noProof w:val="0"/>
          <w:sz w:val="20"/>
          <w:szCs w:val="20"/>
          <w:lang w:eastAsia="ko-KR"/>
        </w:rPr>
        <w:t xml:space="preserve"> </w:t>
      </w:r>
      <w:r w:rsidR="00721705">
        <w:rPr>
          <w:rFonts w:eastAsia="Malgun Gothic"/>
          <w:noProof w:val="0"/>
          <w:sz w:val="20"/>
          <w:szCs w:val="20"/>
          <w:lang w:eastAsia="ko-KR"/>
        </w:rPr>
        <w:t>solution#5</w:t>
      </w:r>
      <w:r w:rsidR="00AA451B">
        <w:rPr>
          <w:rFonts w:eastAsia="Malgun Gothic"/>
          <w:noProof w:val="0"/>
          <w:sz w:val="20"/>
          <w:szCs w:val="20"/>
          <w:lang w:eastAsia="ko-KR"/>
        </w:rPr>
        <w:t>2</w:t>
      </w:r>
      <w:r w:rsidR="004C5A87">
        <w:rPr>
          <w:rFonts w:eastAsia="Malgun Gothic"/>
          <w:noProof w:val="0"/>
          <w:sz w:val="20"/>
          <w:szCs w:val="20"/>
          <w:lang w:eastAsia="ko-KR"/>
        </w:rPr>
        <w:t xml:space="preserve"> and provides</w:t>
      </w:r>
      <w:r w:rsidR="008D35FA">
        <w:rPr>
          <w:rFonts w:eastAsia="Malgun Gothic"/>
          <w:noProof w:val="0"/>
          <w:sz w:val="20"/>
          <w:szCs w:val="20"/>
          <w:lang w:eastAsia="ko-KR"/>
        </w:rPr>
        <w:t xml:space="preserve"> </w:t>
      </w:r>
      <w:r w:rsidR="002B6462">
        <w:rPr>
          <w:rFonts w:eastAsia="Malgun Gothic"/>
          <w:noProof w:val="0"/>
          <w:sz w:val="20"/>
          <w:szCs w:val="20"/>
          <w:lang w:eastAsia="ko-KR"/>
        </w:rPr>
        <w:t xml:space="preserve">new </w:t>
      </w:r>
      <w:r w:rsidR="008D35FA">
        <w:rPr>
          <w:rFonts w:eastAsia="Malgun Gothic"/>
          <w:noProof w:val="0"/>
          <w:sz w:val="20"/>
          <w:szCs w:val="20"/>
          <w:lang w:eastAsia="ko-KR"/>
        </w:rPr>
        <w:t>issue</w:t>
      </w:r>
      <w:r w:rsidR="00692D9F">
        <w:rPr>
          <w:rFonts w:eastAsia="Malgun Gothic"/>
          <w:noProof w:val="0"/>
          <w:sz w:val="20"/>
          <w:szCs w:val="20"/>
          <w:lang w:eastAsia="ko-KR"/>
        </w:rPr>
        <w:t xml:space="preserve">s. </w:t>
      </w:r>
      <w:r w:rsidR="00AA451B">
        <w:rPr>
          <w:rFonts w:eastAsia="Malgun Gothic"/>
          <w:noProof w:val="0"/>
          <w:sz w:val="20"/>
          <w:szCs w:val="20"/>
          <w:lang w:eastAsia="ko-KR"/>
        </w:rPr>
        <w:t xml:space="preserve"> </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042D2A82" w14:textId="47BB493D" w:rsidR="00D170A6" w:rsidRDefault="00AD573B" w:rsidP="00D170A6">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Pr>
          <w:rFonts w:ascii="Arial" w:hAnsi="Arial" w:cs="Arial"/>
          <w:b w:val="0"/>
          <w:bCs w:val="0"/>
          <w:lang w:val="en-GB"/>
        </w:rPr>
        <w:t>Editor’s</w:t>
      </w:r>
      <w:r w:rsidR="005706D6">
        <w:rPr>
          <w:rFonts w:ascii="Arial" w:hAnsi="Arial" w:cs="Arial"/>
          <w:b w:val="0"/>
          <w:bCs w:val="0"/>
          <w:lang w:val="en-GB"/>
        </w:rPr>
        <w:t xml:space="preserve"> Notes in Solution</w:t>
      </w:r>
      <w:r w:rsidR="00913870">
        <w:rPr>
          <w:rFonts w:ascii="Arial" w:hAnsi="Arial" w:cs="Arial"/>
          <w:b w:val="0"/>
          <w:bCs w:val="0"/>
          <w:lang w:val="en-GB"/>
        </w:rPr>
        <w:t xml:space="preserve"> </w:t>
      </w:r>
      <w:r w:rsidR="005706D6">
        <w:rPr>
          <w:rFonts w:ascii="Arial" w:hAnsi="Arial" w:cs="Arial"/>
          <w:b w:val="0"/>
          <w:bCs w:val="0"/>
          <w:lang w:val="en-GB"/>
        </w:rPr>
        <w:t>#52</w:t>
      </w:r>
    </w:p>
    <w:p w14:paraId="1993A8EF" w14:textId="59275146" w:rsidR="00D11CB5" w:rsidRPr="003B5E1D" w:rsidRDefault="00D11CB5" w:rsidP="003B5E1D">
      <w:pPr>
        <w:spacing w:after="120"/>
        <w:rPr>
          <w:rFonts w:ascii="Times New Roman" w:eastAsia="Malgun Gothic" w:hAnsi="Times New Roman" w:cs="Times New Roman"/>
          <w:kern w:val="0"/>
          <w:sz w:val="20"/>
          <w:szCs w:val="20"/>
          <w:lang w:eastAsia="ko-KR"/>
        </w:rPr>
      </w:pPr>
      <w:r w:rsidRPr="003B5E1D">
        <w:rPr>
          <w:rFonts w:ascii="Times New Roman" w:eastAsia="Malgun Gothic" w:hAnsi="Times New Roman" w:cs="Times New Roman" w:hint="eastAsia"/>
          <w:kern w:val="0"/>
          <w:sz w:val="20"/>
          <w:szCs w:val="20"/>
          <w:lang w:eastAsia="ko-KR"/>
        </w:rPr>
        <w:t>In</w:t>
      </w:r>
      <w:r w:rsidRPr="003B5E1D">
        <w:rPr>
          <w:rFonts w:ascii="Times New Roman" w:eastAsia="Malgun Gothic" w:hAnsi="Times New Roman" w:cs="Times New Roman"/>
          <w:kern w:val="0"/>
          <w:sz w:val="20"/>
          <w:szCs w:val="20"/>
          <w:lang w:eastAsia="ko-KR"/>
        </w:rPr>
        <w:t xml:space="preserve"> the following, the editor’s notes in Solution#52 are listed and </w:t>
      </w:r>
      <w:r w:rsidR="003F241A" w:rsidRPr="003B5E1D">
        <w:rPr>
          <w:rFonts w:ascii="Times New Roman" w:eastAsia="Malgun Gothic" w:hAnsi="Times New Roman" w:cs="Times New Roman"/>
          <w:kern w:val="0"/>
          <w:sz w:val="20"/>
          <w:szCs w:val="20"/>
          <w:lang w:eastAsia="ko-KR"/>
        </w:rPr>
        <w:t>analyzed</w:t>
      </w:r>
      <w:r w:rsidRPr="003B5E1D">
        <w:rPr>
          <w:rFonts w:ascii="Times New Roman" w:eastAsia="Malgun Gothic" w:hAnsi="Times New Roman" w:cs="Times New Roman"/>
          <w:kern w:val="0"/>
          <w:sz w:val="20"/>
          <w:szCs w:val="20"/>
          <w:lang w:eastAsia="ko-KR"/>
        </w:rPr>
        <w:t xml:space="preserve"> one by one. </w:t>
      </w:r>
    </w:p>
    <w:p w14:paraId="27D349A7" w14:textId="50C16876" w:rsidR="009142E8" w:rsidRDefault="009142E8" w:rsidP="003B5E1D">
      <w:pPr>
        <w:pStyle w:val="EditorsNote"/>
        <w:spacing w:after="120"/>
        <w:ind w:left="0" w:firstLine="0"/>
        <w:jc w:val="both"/>
        <w:rPr>
          <w:rFonts w:eastAsia="等线"/>
        </w:rPr>
      </w:pPr>
      <w:r w:rsidRPr="00FC0544">
        <w:rPr>
          <w:rFonts w:eastAsia="等线"/>
        </w:rPr>
        <w:t>Editor’s Note</w:t>
      </w:r>
      <w:r w:rsidR="004D6785">
        <w:rPr>
          <w:rFonts w:eastAsia="等线"/>
        </w:rPr>
        <w:t xml:space="preserve"> #1</w:t>
      </w:r>
      <w:r w:rsidR="001714BB">
        <w:rPr>
          <w:rFonts w:eastAsia="等线"/>
        </w:rPr>
        <w:t>:</w:t>
      </w:r>
      <w:r w:rsidRPr="00FC0544">
        <w:rPr>
          <w:rFonts w:eastAsia="等线"/>
        </w:rPr>
        <w:t xml:space="preserve"> PDU Set identification for peer-to-peer scenarios (</w:t>
      </w:r>
      <w:proofErr w:type="gramStart"/>
      <w:r w:rsidRPr="00FC0544">
        <w:rPr>
          <w:rFonts w:eastAsia="等线"/>
        </w:rPr>
        <w:t>i.e.</w:t>
      </w:r>
      <w:proofErr w:type="gramEnd"/>
      <w:r w:rsidRPr="00FC0544">
        <w:rPr>
          <w:rFonts w:eastAsia="等线"/>
        </w:rPr>
        <w:t xml:space="preserve"> between two UEs routed via the 5G CN) is FFS.</w:t>
      </w:r>
    </w:p>
    <w:p w14:paraId="34A6900A" w14:textId="3D118651" w:rsidR="002351CF" w:rsidRPr="00FC0544" w:rsidRDefault="002351CF" w:rsidP="003B5E1D">
      <w:pPr>
        <w:pStyle w:val="EditorsNote"/>
        <w:spacing w:after="120"/>
        <w:ind w:left="0" w:firstLine="0"/>
        <w:rPr>
          <w:rFonts w:eastAsia="等线"/>
        </w:rPr>
      </w:pPr>
      <w:r w:rsidRPr="00FC0544">
        <w:rPr>
          <w:rFonts w:eastAsia="等线"/>
        </w:rPr>
        <w:t>Editor’s Note</w:t>
      </w:r>
      <w:r w:rsidR="004D6785">
        <w:rPr>
          <w:rFonts w:eastAsia="等线"/>
        </w:rPr>
        <w:t xml:space="preserve"> #2</w:t>
      </w:r>
      <w:r w:rsidRPr="00FC0544">
        <w:rPr>
          <w:rFonts w:eastAsia="等线"/>
        </w:rPr>
        <w:t>: The PDU Set QoS handling for Uplink media services is FFS.</w:t>
      </w:r>
    </w:p>
    <w:p w14:paraId="0A74399F" w14:textId="7289C3FB" w:rsidR="009142E8" w:rsidRPr="00C031F9" w:rsidRDefault="00AB6ADD" w:rsidP="003B5E1D">
      <w:pPr>
        <w:spacing w:after="120"/>
        <w:rPr>
          <w:rFonts w:asciiTheme="minorEastAsia" w:hAnsiTheme="minorEastAsia" w:cs="Times New Roman"/>
          <w:color w:val="0070C0"/>
          <w:kern w:val="0"/>
          <w:sz w:val="20"/>
          <w:szCs w:val="20"/>
        </w:rPr>
      </w:pPr>
      <w:r>
        <w:rPr>
          <w:rFonts w:ascii="Times New Roman" w:eastAsia="Malgun Gothic" w:hAnsi="Times New Roman" w:cs="Times New Roman"/>
          <w:kern w:val="0"/>
          <w:sz w:val="20"/>
          <w:szCs w:val="20"/>
          <w:lang w:eastAsia="ko-KR"/>
        </w:rPr>
        <w:t>The PDU set identification</w:t>
      </w:r>
      <w:r w:rsidR="0000616F">
        <w:rPr>
          <w:rFonts w:ascii="Times New Roman" w:eastAsia="Malgun Gothic" w:hAnsi="Times New Roman" w:cs="Times New Roman"/>
          <w:kern w:val="0"/>
          <w:sz w:val="20"/>
          <w:szCs w:val="20"/>
          <w:lang w:eastAsia="ko-KR"/>
        </w:rPr>
        <w:t xml:space="preserve"> </w:t>
      </w:r>
      <w:r w:rsidR="00E0037F">
        <w:rPr>
          <w:rFonts w:ascii="Times New Roman" w:eastAsia="Malgun Gothic" w:hAnsi="Times New Roman" w:cs="Times New Roman"/>
          <w:kern w:val="0"/>
          <w:sz w:val="20"/>
          <w:szCs w:val="20"/>
          <w:lang w:eastAsia="ko-KR"/>
        </w:rPr>
        <w:t xml:space="preserve">for peer-to-peer scenarios </w:t>
      </w:r>
      <w:r w:rsidR="00B5283D">
        <w:rPr>
          <w:rFonts w:ascii="Times New Roman" w:eastAsia="Malgun Gothic" w:hAnsi="Times New Roman" w:cs="Times New Roman"/>
          <w:kern w:val="0"/>
          <w:sz w:val="20"/>
          <w:szCs w:val="20"/>
          <w:lang w:eastAsia="ko-KR"/>
        </w:rPr>
        <w:t>includes</w:t>
      </w:r>
      <w:r w:rsidR="00273D98">
        <w:rPr>
          <w:rFonts w:ascii="Times New Roman" w:eastAsia="Malgun Gothic" w:hAnsi="Times New Roman" w:cs="Times New Roman"/>
          <w:kern w:val="0"/>
          <w:sz w:val="20"/>
          <w:szCs w:val="20"/>
          <w:lang w:eastAsia="ko-KR"/>
        </w:rPr>
        <w:t xml:space="preserve"> identification </w:t>
      </w:r>
      <w:r w:rsidR="002A2D0E">
        <w:rPr>
          <w:rFonts w:ascii="Times New Roman" w:eastAsia="Malgun Gothic" w:hAnsi="Times New Roman" w:cs="Times New Roman"/>
          <w:kern w:val="0"/>
          <w:sz w:val="20"/>
          <w:szCs w:val="20"/>
          <w:lang w:eastAsia="ko-KR"/>
        </w:rPr>
        <w:t xml:space="preserve">over </w:t>
      </w:r>
      <w:r w:rsidR="006E1FDE">
        <w:rPr>
          <w:rFonts w:ascii="Times New Roman" w:eastAsia="Malgun Gothic" w:hAnsi="Times New Roman" w:cs="Times New Roman"/>
          <w:kern w:val="0"/>
          <w:sz w:val="20"/>
          <w:szCs w:val="20"/>
          <w:lang w:eastAsia="ko-KR"/>
        </w:rPr>
        <w:t>1)</w:t>
      </w:r>
      <w:r w:rsidR="00151C48">
        <w:rPr>
          <w:rFonts w:ascii="Times New Roman" w:eastAsia="Malgun Gothic" w:hAnsi="Times New Roman" w:cs="Times New Roman"/>
          <w:kern w:val="0"/>
          <w:sz w:val="20"/>
          <w:szCs w:val="20"/>
          <w:lang w:eastAsia="ko-KR"/>
        </w:rPr>
        <w:t xml:space="preserve"> </w:t>
      </w:r>
      <w:r w:rsidR="00567DDE">
        <w:rPr>
          <w:rFonts w:ascii="Times New Roman" w:eastAsia="Malgun Gothic" w:hAnsi="Times New Roman" w:cs="Times New Roman"/>
          <w:kern w:val="0"/>
          <w:sz w:val="20"/>
          <w:szCs w:val="20"/>
          <w:lang w:eastAsia="ko-KR"/>
        </w:rPr>
        <w:t xml:space="preserve">air interface between source UE and RAN node, </w:t>
      </w:r>
      <w:r w:rsidR="006E1FDE">
        <w:rPr>
          <w:rFonts w:ascii="Times New Roman" w:eastAsia="Malgun Gothic" w:hAnsi="Times New Roman" w:cs="Times New Roman"/>
          <w:kern w:val="0"/>
          <w:sz w:val="20"/>
          <w:szCs w:val="20"/>
          <w:lang w:eastAsia="ko-KR"/>
        </w:rPr>
        <w:t>2)</w:t>
      </w:r>
      <w:r w:rsidR="000374FE">
        <w:rPr>
          <w:rFonts w:ascii="Times New Roman" w:eastAsia="Malgun Gothic" w:hAnsi="Times New Roman" w:cs="Times New Roman"/>
          <w:kern w:val="0"/>
          <w:sz w:val="20"/>
          <w:szCs w:val="20"/>
          <w:lang w:eastAsia="ko-KR"/>
        </w:rPr>
        <w:t xml:space="preserve"> </w:t>
      </w:r>
      <w:r w:rsidR="004066DE">
        <w:rPr>
          <w:rFonts w:ascii="Times New Roman" w:eastAsia="Malgun Gothic" w:hAnsi="Times New Roman" w:cs="Times New Roman"/>
          <w:kern w:val="0"/>
          <w:sz w:val="20"/>
          <w:szCs w:val="20"/>
          <w:lang w:eastAsia="ko-KR"/>
        </w:rPr>
        <w:t>interface between RAN node and UPF; 3)</w:t>
      </w:r>
      <w:r w:rsidR="00FA70AF">
        <w:rPr>
          <w:rFonts w:ascii="Times New Roman" w:eastAsia="Malgun Gothic" w:hAnsi="Times New Roman" w:cs="Times New Roman"/>
          <w:kern w:val="0"/>
          <w:sz w:val="20"/>
          <w:szCs w:val="20"/>
          <w:lang w:eastAsia="ko-KR"/>
        </w:rPr>
        <w:t xml:space="preserve"> </w:t>
      </w:r>
      <w:r w:rsidR="009713A1">
        <w:rPr>
          <w:rFonts w:ascii="Times New Roman" w:eastAsia="Malgun Gothic" w:hAnsi="Times New Roman" w:cs="Times New Roman"/>
          <w:kern w:val="0"/>
          <w:sz w:val="20"/>
          <w:szCs w:val="20"/>
          <w:lang w:eastAsia="ko-KR"/>
        </w:rPr>
        <w:t xml:space="preserve">interface </w:t>
      </w:r>
      <w:r w:rsidR="004B1D31">
        <w:rPr>
          <w:rFonts w:ascii="Times New Roman" w:eastAsia="Malgun Gothic" w:hAnsi="Times New Roman" w:cs="Times New Roman"/>
          <w:kern w:val="0"/>
          <w:sz w:val="20"/>
          <w:szCs w:val="20"/>
          <w:lang w:eastAsia="ko-KR"/>
        </w:rPr>
        <w:t>between UPF and UPF</w:t>
      </w:r>
      <w:r w:rsidR="00013B25">
        <w:rPr>
          <w:rFonts w:ascii="Times New Roman" w:eastAsia="Malgun Gothic" w:hAnsi="Times New Roman" w:cs="Times New Roman"/>
          <w:kern w:val="0"/>
          <w:sz w:val="20"/>
          <w:szCs w:val="20"/>
          <w:lang w:eastAsia="ko-KR"/>
        </w:rPr>
        <w:t xml:space="preserve"> (optionally)</w:t>
      </w:r>
      <w:r w:rsidR="00D15EA8">
        <w:rPr>
          <w:rFonts w:ascii="Times New Roman" w:eastAsia="Malgun Gothic" w:hAnsi="Times New Roman" w:cs="Times New Roman"/>
          <w:kern w:val="0"/>
          <w:sz w:val="20"/>
          <w:szCs w:val="20"/>
          <w:lang w:eastAsia="ko-KR"/>
        </w:rPr>
        <w:t>.</w:t>
      </w:r>
      <w:r w:rsidR="00A651A2" w:rsidRPr="005D0D98">
        <w:rPr>
          <w:rFonts w:ascii="Times New Roman" w:eastAsia="Malgun Gothic" w:hAnsi="Times New Roman" w:cs="Times New Roman"/>
          <w:kern w:val="0"/>
          <w:sz w:val="20"/>
          <w:szCs w:val="20"/>
          <w:lang w:eastAsia="ko-KR"/>
        </w:rPr>
        <w:t xml:space="preserve"> Issue 1) should also be considered for </w:t>
      </w:r>
      <w:r w:rsidR="001072BA" w:rsidRPr="005D0D98">
        <w:rPr>
          <w:rFonts w:ascii="Times New Roman" w:eastAsia="Malgun Gothic" w:hAnsi="Times New Roman" w:cs="Times New Roman"/>
          <w:kern w:val="0"/>
          <w:sz w:val="20"/>
          <w:szCs w:val="20"/>
          <w:lang w:eastAsia="ko-KR"/>
        </w:rPr>
        <w:t xml:space="preserve">UL PDU set handling, which </w:t>
      </w:r>
      <w:r w:rsidR="004E0112">
        <w:rPr>
          <w:rFonts w:ascii="Times New Roman" w:hAnsi="Times New Roman" w:cs="Times New Roman" w:hint="eastAsia"/>
          <w:noProof/>
          <w:kern w:val="0"/>
          <w:sz w:val="20"/>
          <w:szCs w:val="20"/>
          <w:lang w:val="en-GB"/>
        </w:rPr>
        <w:t>is</w:t>
      </w:r>
      <w:r w:rsidR="004E0112">
        <w:rPr>
          <w:rFonts w:ascii="Times New Roman" w:hAnsi="Times New Roman" w:cs="Times New Roman"/>
          <w:noProof/>
          <w:kern w:val="0"/>
          <w:sz w:val="20"/>
          <w:szCs w:val="20"/>
          <w:lang w:val="en-GB"/>
        </w:rPr>
        <w:t xml:space="preserve"> </w:t>
      </w:r>
      <w:r w:rsidR="00D72B2D">
        <w:rPr>
          <w:rFonts w:ascii="Times New Roman" w:hAnsi="Times New Roman" w:cs="Times New Roman"/>
          <w:noProof/>
          <w:kern w:val="0"/>
          <w:sz w:val="20"/>
          <w:szCs w:val="20"/>
          <w:lang w:val="en-GB"/>
        </w:rPr>
        <w:t>closely related with HARQ and RLC transmission mode for uplink</w:t>
      </w:r>
      <w:r w:rsidR="004E0112">
        <w:rPr>
          <w:rFonts w:ascii="Times New Roman" w:hAnsi="Times New Roman" w:cs="Times New Roman"/>
          <w:noProof/>
          <w:kern w:val="0"/>
          <w:sz w:val="20"/>
          <w:szCs w:val="20"/>
          <w:lang w:val="en-GB"/>
        </w:rPr>
        <w:t xml:space="preserve"> </w:t>
      </w:r>
      <w:r w:rsidR="004E0112">
        <w:rPr>
          <w:rFonts w:ascii="Times New Roman" w:hAnsi="Times New Roman" w:cs="Times New Roman" w:hint="eastAsia"/>
          <w:noProof/>
          <w:kern w:val="0"/>
          <w:sz w:val="20"/>
          <w:szCs w:val="20"/>
          <w:lang w:val="en-GB"/>
        </w:rPr>
        <w:t>a</w:t>
      </w:r>
      <w:r w:rsidR="004E0112">
        <w:rPr>
          <w:rFonts w:ascii="Times New Roman" w:hAnsi="Times New Roman" w:cs="Times New Roman"/>
          <w:noProof/>
          <w:kern w:val="0"/>
          <w:sz w:val="20"/>
          <w:szCs w:val="20"/>
          <w:lang w:val="en-GB"/>
        </w:rPr>
        <w:t xml:space="preserve">nd should be decided by RAN WG. </w:t>
      </w:r>
      <w:r w:rsidR="00970485">
        <w:rPr>
          <w:rFonts w:asciiTheme="minorEastAsia" w:hAnsiTheme="minorEastAsia" w:cs="Times New Roman" w:hint="eastAsia"/>
          <w:color w:val="0070C0"/>
          <w:kern w:val="0"/>
          <w:sz w:val="20"/>
          <w:szCs w:val="20"/>
        </w:rPr>
        <w:t xml:space="preserve"> </w:t>
      </w:r>
    </w:p>
    <w:p w14:paraId="4E5D20BE" w14:textId="7D9FF08A" w:rsidR="00834A4C" w:rsidRDefault="00834A4C" w:rsidP="002D04F3">
      <w:pPr>
        <w:pStyle w:val="B2"/>
        <w:spacing w:after="120"/>
        <w:ind w:left="0" w:firstLine="0"/>
        <w:rPr>
          <w:rFonts w:eastAsia="等线"/>
          <w:b/>
          <w:bCs/>
        </w:rPr>
      </w:pPr>
      <w:r w:rsidRPr="00306999">
        <w:rPr>
          <w:rFonts w:eastAsia="等线"/>
          <w:b/>
          <w:bCs/>
        </w:rPr>
        <w:t xml:space="preserve">Proposal 1: </w:t>
      </w:r>
      <w:r w:rsidR="00834D12">
        <w:rPr>
          <w:rFonts w:eastAsia="等线"/>
          <w:b/>
          <w:bCs/>
        </w:rPr>
        <w:t xml:space="preserve">it is proposed to send LS to </w:t>
      </w:r>
      <w:proofErr w:type="gramStart"/>
      <w:r w:rsidR="00834D12">
        <w:rPr>
          <w:rFonts w:eastAsia="等线"/>
          <w:b/>
          <w:bCs/>
        </w:rPr>
        <w:t>RAN</w:t>
      </w:r>
      <w:proofErr w:type="gramEnd"/>
      <w:r w:rsidR="00834D12">
        <w:rPr>
          <w:rFonts w:eastAsia="等线"/>
          <w:b/>
          <w:bCs/>
        </w:rPr>
        <w:t xml:space="preserve"> WG for </w:t>
      </w:r>
      <w:r w:rsidR="001960D5">
        <w:rPr>
          <w:rFonts w:eastAsia="等线"/>
          <w:b/>
          <w:bCs/>
        </w:rPr>
        <w:t xml:space="preserve">the UL PDU </w:t>
      </w:r>
      <w:r w:rsidR="001960D5">
        <w:rPr>
          <w:rFonts w:eastAsia="等线" w:hint="eastAsia"/>
          <w:b/>
          <w:bCs/>
          <w:lang w:eastAsia="zh-CN"/>
        </w:rPr>
        <w:t>Set</w:t>
      </w:r>
      <w:r w:rsidR="001960D5">
        <w:rPr>
          <w:rFonts w:eastAsia="等线"/>
          <w:b/>
          <w:bCs/>
        </w:rPr>
        <w:t xml:space="preserve"> handling. </w:t>
      </w:r>
    </w:p>
    <w:p w14:paraId="3EB0A69C" w14:textId="3C3F94E6" w:rsidR="008256DD" w:rsidRDefault="008256DD" w:rsidP="00AB64AE">
      <w:pPr>
        <w:pStyle w:val="EditorsNote"/>
        <w:ind w:left="0" w:firstLine="0"/>
        <w:rPr>
          <w:rFonts w:eastAsia="等线"/>
        </w:rPr>
      </w:pPr>
      <w:r w:rsidRPr="00FC0544">
        <w:rPr>
          <w:rFonts w:eastAsia="等线"/>
        </w:rPr>
        <w:t>Editor’s Note</w:t>
      </w:r>
      <w:r w:rsidR="007642CF">
        <w:rPr>
          <w:rFonts w:eastAsia="等线"/>
        </w:rPr>
        <w:t xml:space="preserve"> #3</w:t>
      </w:r>
      <w:r w:rsidR="00060D91">
        <w:rPr>
          <w:rFonts w:eastAsia="等线" w:hint="eastAsia"/>
          <w:lang w:eastAsia="zh-CN"/>
        </w:rPr>
        <w:t>:</w:t>
      </w:r>
      <w:r w:rsidRPr="00FC0544">
        <w:rPr>
          <w:rFonts w:eastAsia="等线"/>
        </w:rPr>
        <w:t xml:space="preserve"> Whether PDU Set Sequence number can also convey Start/End PDU of a PDU Set instance is FFS.</w:t>
      </w:r>
    </w:p>
    <w:p w14:paraId="34012E4C" w14:textId="20D1FD9D" w:rsidR="00804FC2" w:rsidRDefault="00A27F62" w:rsidP="00AB64AE">
      <w:pPr>
        <w:pStyle w:val="EditorsNote"/>
        <w:ind w:left="0" w:firstLine="0"/>
        <w:rPr>
          <w:rFonts w:eastAsia="Malgun Gothic"/>
          <w:color w:val="auto"/>
          <w:lang w:val="en-US"/>
        </w:rPr>
      </w:pPr>
      <w:r>
        <w:rPr>
          <w:rFonts w:eastAsia="Malgun Gothic"/>
          <w:color w:val="auto"/>
          <w:lang w:val="en-US"/>
        </w:rPr>
        <w:t>S</w:t>
      </w:r>
      <w:r w:rsidR="008910C4">
        <w:rPr>
          <w:rFonts w:eastAsia="Malgun Gothic"/>
          <w:color w:val="auto"/>
          <w:lang w:val="en-US"/>
        </w:rPr>
        <w:t>olution#</w:t>
      </w:r>
      <w:r w:rsidR="00512611">
        <w:rPr>
          <w:rFonts w:eastAsia="Malgun Gothic"/>
          <w:color w:val="auto"/>
          <w:lang w:val="en-US"/>
        </w:rPr>
        <w:t>7 introduce</w:t>
      </w:r>
      <w:r w:rsidR="00CC0027">
        <w:rPr>
          <w:rFonts w:eastAsia="Malgun Gothic"/>
          <w:color w:val="auto"/>
          <w:lang w:val="en-US"/>
        </w:rPr>
        <w:t>s</w:t>
      </w:r>
      <w:r w:rsidR="00512611">
        <w:rPr>
          <w:rFonts w:eastAsia="Malgun Gothic"/>
          <w:color w:val="auto"/>
          <w:lang w:val="en-US"/>
        </w:rPr>
        <w:t xml:space="preserve"> the concept of </w:t>
      </w:r>
      <w:r w:rsidR="00A55422">
        <w:rPr>
          <w:rFonts w:eastAsia="Malgun Gothic"/>
          <w:color w:val="auto"/>
          <w:lang w:val="en-US"/>
        </w:rPr>
        <w:t>PDU sequence mark (PSM)</w:t>
      </w:r>
      <w:r w:rsidR="00ED3ADD">
        <w:rPr>
          <w:rFonts w:eastAsia="Malgun Gothic"/>
          <w:color w:val="auto"/>
          <w:lang w:val="en-US"/>
        </w:rPr>
        <w:t xml:space="preserve">, </w:t>
      </w:r>
      <w:r w:rsidR="00B25028">
        <w:rPr>
          <w:rFonts w:eastAsia="Malgun Gothic"/>
          <w:color w:val="auto"/>
          <w:lang w:val="en-US"/>
        </w:rPr>
        <w:t>which is a single alternating bit</w:t>
      </w:r>
      <w:r w:rsidR="00896C09">
        <w:rPr>
          <w:rFonts w:eastAsia="Malgun Gothic"/>
          <w:color w:val="auto"/>
          <w:lang w:val="en-US"/>
        </w:rPr>
        <w:t xml:space="preserve">. If out-of-order packets span multiple PDU sets, a </w:t>
      </w:r>
      <w:r w:rsidR="00686AA9">
        <w:rPr>
          <w:rFonts w:eastAsia="Malgun Gothic"/>
          <w:color w:val="auto"/>
          <w:lang w:val="en-US"/>
        </w:rPr>
        <w:t>larger PSM</w:t>
      </w:r>
      <w:r w:rsidR="00453135">
        <w:rPr>
          <w:rFonts w:eastAsia="Malgun Gothic"/>
          <w:color w:val="auto"/>
          <w:lang w:val="en-US"/>
        </w:rPr>
        <w:t xml:space="preserve"> </w:t>
      </w:r>
      <w:r w:rsidR="00FC235B">
        <w:rPr>
          <w:rFonts w:eastAsia="Malgun Gothic"/>
          <w:color w:val="auto"/>
          <w:lang w:val="en-US"/>
        </w:rPr>
        <w:t>shall be used instead</w:t>
      </w:r>
      <w:r w:rsidR="008B63DA">
        <w:rPr>
          <w:rFonts w:eastAsia="Malgun Gothic"/>
          <w:color w:val="auto"/>
          <w:lang w:val="en-US"/>
        </w:rPr>
        <w:t xml:space="preserve">. </w:t>
      </w:r>
      <w:r w:rsidR="00E62CFC">
        <w:rPr>
          <w:rFonts w:eastAsia="Malgun Gothic"/>
          <w:color w:val="auto"/>
          <w:lang w:val="en-US"/>
        </w:rPr>
        <w:t>If</w:t>
      </w:r>
      <w:r w:rsidR="002D4D5E" w:rsidRPr="00FA6EF9">
        <w:rPr>
          <w:rFonts w:eastAsia="Malgun Gothic"/>
          <w:color w:val="auto"/>
          <w:lang w:val="en-US"/>
        </w:rPr>
        <w:t xml:space="preserve"> </w:t>
      </w:r>
      <w:r w:rsidR="002D4D5E">
        <w:rPr>
          <w:rFonts w:eastAsia="Malgun Gothic"/>
          <w:color w:val="auto"/>
          <w:lang w:val="en-US"/>
        </w:rPr>
        <w:t xml:space="preserve">PDU Set Sequence Number is in the form of </w:t>
      </w:r>
      <w:r w:rsidR="00183BC3">
        <w:rPr>
          <w:rFonts w:eastAsia="Malgun Gothic"/>
          <w:color w:val="auto"/>
          <w:lang w:val="en-US"/>
        </w:rPr>
        <w:t xml:space="preserve">PSM, </w:t>
      </w:r>
      <w:r w:rsidR="0024369A">
        <w:rPr>
          <w:rFonts w:eastAsia="Malgun Gothic"/>
          <w:color w:val="auto"/>
          <w:lang w:val="en-US"/>
        </w:rPr>
        <w:t>PSM can be utilize</w:t>
      </w:r>
      <w:r w:rsidR="00853755">
        <w:rPr>
          <w:rFonts w:eastAsia="Malgun Gothic"/>
          <w:color w:val="auto"/>
          <w:lang w:val="en-US"/>
        </w:rPr>
        <w:t>d</w:t>
      </w:r>
      <w:r w:rsidR="00B23501">
        <w:rPr>
          <w:rFonts w:eastAsia="Malgun Gothic"/>
          <w:color w:val="auto"/>
          <w:lang w:val="en-US"/>
        </w:rPr>
        <w:t xml:space="preserve"> to infer</w:t>
      </w:r>
      <w:r w:rsidR="0024369A">
        <w:rPr>
          <w:rFonts w:eastAsia="Malgun Gothic"/>
          <w:color w:val="auto"/>
          <w:lang w:val="en-US"/>
        </w:rPr>
        <w:t xml:space="preserve"> the boundary </w:t>
      </w:r>
      <w:r w:rsidR="0015614A">
        <w:rPr>
          <w:rFonts w:eastAsia="Malgun Gothic"/>
          <w:color w:val="auto"/>
          <w:lang w:val="en-US"/>
        </w:rPr>
        <w:t>of PDU set. However</w:t>
      </w:r>
      <w:r w:rsidR="008A185F">
        <w:rPr>
          <w:rFonts w:eastAsia="Malgun Gothic"/>
          <w:color w:val="auto"/>
          <w:lang w:val="en-US"/>
        </w:rPr>
        <w:t xml:space="preserve">, </w:t>
      </w:r>
      <w:r w:rsidR="000F4369">
        <w:rPr>
          <w:rFonts w:eastAsia="Malgun Gothic"/>
          <w:color w:val="auto"/>
          <w:lang w:val="en-US"/>
        </w:rPr>
        <w:t xml:space="preserve">it is </w:t>
      </w:r>
      <w:r w:rsidR="0019562C">
        <w:rPr>
          <w:rFonts w:eastAsia="Malgun Gothic"/>
          <w:color w:val="auto"/>
          <w:lang w:val="en-US"/>
        </w:rPr>
        <w:t xml:space="preserve">not possible </w:t>
      </w:r>
      <w:r w:rsidR="000F4369">
        <w:rPr>
          <w:rFonts w:eastAsia="Malgun Gothic"/>
          <w:color w:val="auto"/>
          <w:lang w:val="en-US"/>
        </w:rPr>
        <w:t xml:space="preserve">to </w:t>
      </w:r>
      <w:r w:rsidR="00DF1A60">
        <w:rPr>
          <w:rFonts w:eastAsia="Malgun Gothic"/>
          <w:color w:val="auto"/>
          <w:lang w:val="en-US"/>
        </w:rPr>
        <w:t xml:space="preserve">identify the missing </w:t>
      </w:r>
      <w:r w:rsidR="00923CD8">
        <w:rPr>
          <w:rFonts w:eastAsia="Malgun Gothic"/>
          <w:color w:val="auto"/>
          <w:lang w:val="en-US"/>
        </w:rPr>
        <w:t>PDUs of PDU set</w:t>
      </w:r>
      <w:r w:rsidR="002F69DE">
        <w:rPr>
          <w:rFonts w:eastAsia="Malgun Gothic"/>
          <w:color w:val="auto"/>
          <w:lang w:val="en-US"/>
        </w:rPr>
        <w:t xml:space="preserve"> based on PSM</w:t>
      </w:r>
      <w:r w:rsidR="00BE26A7">
        <w:rPr>
          <w:rFonts w:eastAsia="Malgun Gothic"/>
          <w:color w:val="auto"/>
          <w:lang w:val="en-US"/>
        </w:rPr>
        <w:t xml:space="preserve"> only</w:t>
      </w:r>
      <w:r w:rsidR="00923CD8">
        <w:rPr>
          <w:rFonts w:eastAsia="Malgun Gothic"/>
          <w:color w:val="auto"/>
          <w:lang w:val="en-US"/>
        </w:rPr>
        <w:t>.</w:t>
      </w:r>
      <w:r w:rsidR="00BD7B55">
        <w:rPr>
          <w:rFonts w:eastAsia="Malgun Gothic"/>
          <w:color w:val="auto"/>
          <w:lang w:val="en-US"/>
        </w:rPr>
        <w:t xml:space="preserve"> </w:t>
      </w:r>
      <w:r w:rsidR="0019562C">
        <w:rPr>
          <w:rFonts w:eastAsia="Malgun Gothic"/>
          <w:color w:val="auto"/>
          <w:lang w:val="en-US"/>
        </w:rPr>
        <w:t>Therefore</w:t>
      </w:r>
      <w:r w:rsidR="00923CD8">
        <w:rPr>
          <w:rFonts w:eastAsia="Malgun Gothic"/>
          <w:color w:val="auto"/>
          <w:lang w:val="en-US"/>
        </w:rPr>
        <w:t xml:space="preserve">, </w:t>
      </w:r>
      <w:r w:rsidR="008A185F">
        <w:rPr>
          <w:rFonts w:eastAsia="Malgun Gothic"/>
          <w:color w:val="auto"/>
          <w:lang w:val="en-US"/>
        </w:rPr>
        <w:t>boundary of PDU set</w:t>
      </w:r>
      <w:r w:rsidR="0023356C">
        <w:rPr>
          <w:rFonts w:eastAsia="Malgun Gothic"/>
          <w:color w:val="auto"/>
          <w:lang w:val="en-US"/>
        </w:rPr>
        <w:t xml:space="preserve"> is not equal </w:t>
      </w:r>
      <w:r w:rsidR="001570AA">
        <w:rPr>
          <w:rFonts w:eastAsia="Malgun Gothic"/>
          <w:color w:val="auto"/>
          <w:lang w:val="en-US"/>
        </w:rPr>
        <w:t>to the</w:t>
      </w:r>
      <w:r w:rsidR="0023356C">
        <w:rPr>
          <w:rFonts w:eastAsia="Malgun Gothic"/>
          <w:color w:val="auto"/>
          <w:lang w:val="en-US"/>
        </w:rPr>
        <w:t xml:space="preserve"> </w:t>
      </w:r>
      <w:r w:rsidR="00FB1909">
        <w:rPr>
          <w:rFonts w:eastAsia="Malgun Gothic"/>
          <w:color w:val="auto"/>
          <w:lang w:val="en-US"/>
        </w:rPr>
        <w:t>St</w:t>
      </w:r>
      <w:r w:rsidR="000E18E4">
        <w:rPr>
          <w:rFonts w:eastAsia="Malgun Gothic"/>
          <w:color w:val="auto"/>
          <w:lang w:val="en-US"/>
        </w:rPr>
        <w:t xml:space="preserve">art/End PDU of a PDU </w:t>
      </w:r>
      <w:r w:rsidR="00661D1C">
        <w:rPr>
          <w:rFonts w:eastAsia="Malgun Gothic"/>
          <w:color w:val="auto"/>
          <w:lang w:val="en-US"/>
        </w:rPr>
        <w:t xml:space="preserve">set. </w:t>
      </w:r>
      <w:r w:rsidR="00212537">
        <w:rPr>
          <w:rFonts w:eastAsia="Malgun Gothic"/>
          <w:color w:val="auto"/>
          <w:lang w:val="en-US"/>
        </w:rPr>
        <w:t>I</w:t>
      </w:r>
      <w:r w:rsidR="008D07B6">
        <w:rPr>
          <w:rFonts w:eastAsia="Malgun Gothic"/>
          <w:color w:val="auto"/>
          <w:lang w:val="en-US"/>
        </w:rPr>
        <w:t>t is also the case</w:t>
      </w:r>
      <w:r w:rsidR="00E236CA">
        <w:rPr>
          <w:rFonts w:eastAsia="Malgun Gothic"/>
          <w:color w:val="auto"/>
          <w:lang w:val="en-US"/>
        </w:rPr>
        <w:t xml:space="preserve"> </w:t>
      </w:r>
      <w:r w:rsidR="00347465">
        <w:rPr>
          <w:rFonts w:eastAsia="Malgun Gothic"/>
          <w:color w:val="auto"/>
          <w:lang w:val="en-US"/>
        </w:rPr>
        <w:t>f</w:t>
      </w:r>
      <w:r w:rsidR="00E236CA">
        <w:rPr>
          <w:rFonts w:eastAsia="Malgun Gothic"/>
          <w:color w:val="auto"/>
          <w:lang w:val="en-US"/>
        </w:rPr>
        <w:t>or normal sequence number</w:t>
      </w:r>
      <w:r w:rsidR="002F1B89">
        <w:rPr>
          <w:rFonts w:eastAsia="Malgun Gothic"/>
          <w:color w:val="auto"/>
          <w:lang w:val="en-US"/>
        </w:rPr>
        <w:t xml:space="preserve">. </w:t>
      </w:r>
      <w:r w:rsidR="00252691">
        <w:rPr>
          <w:rFonts w:eastAsia="Malgun Gothic"/>
          <w:color w:val="auto"/>
          <w:lang w:val="en-US"/>
        </w:rPr>
        <w:t xml:space="preserve">Therefore, </w:t>
      </w:r>
    </w:p>
    <w:p w14:paraId="58BC89EA" w14:textId="75151B36" w:rsidR="00C81852" w:rsidRDefault="00C81852" w:rsidP="001144D6">
      <w:pPr>
        <w:pStyle w:val="B2"/>
        <w:spacing w:after="120"/>
        <w:ind w:left="0" w:firstLine="0"/>
        <w:rPr>
          <w:rFonts w:eastAsia="等线"/>
          <w:b/>
          <w:bCs/>
        </w:rPr>
      </w:pPr>
      <w:r w:rsidRPr="001144D6">
        <w:rPr>
          <w:rFonts w:eastAsia="等线"/>
          <w:b/>
          <w:bCs/>
        </w:rPr>
        <w:t>Proposal 2: it is proposed to remove</w:t>
      </w:r>
      <w:r w:rsidR="001714BB">
        <w:rPr>
          <w:rFonts w:eastAsia="等线"/>
          <w:b/>
          <w:bCs/>
        </w:rPr>
        <w:t xml:space="preserve"> </w:t>
      </w:r>
      <w:r w:rsidR="005D11B1">
        <w:rPr>
          <w:rFonts w:eastAsia="等线"/>
          <w:b/>
          <w:bCs/>
        </w:rPr>
        <w:t>Editor’s Note</w:t>
      </w:r>
      <w:r w:rsidR="004C0818">
        <w:rPr>
          <w:rFonts w:eastAsia="等线"/>
          <w:b/>
          <w:bCs/>
        </w:rPr>
        <w:t xml:space="preserve"> #3 </w:t>
      </w:r>
      <w:r w:rsidR="00225F8A">
        <w:rPr>
          <w:rFonts w:eastAsia="等线"/>
          <w:b/>
          <w:bCs/>
        </w:rPr>
        <w:t>in Solution#52</w:t>
      </w:r>
      <w:r w:rsidR="00D00DD7">
        <w:rPr>
          <w:rFonts w:eastAsia="等线"/>
          <w:b/>
          <w:bCs/>
        </w:rPr>
        <w:t>.</w:t>
      </w:r>
    </w:p>
    <w:p w14:paraId="42CD0A70" w14:textId="15CEF696" w:rsidR="000B5208" w:rsidRDefault="000B5208" w:rsidP="0009088D">
      <w:pPr>
        <w:pStyle w:val="EditorsNote"/>
        <w:ind w:left="0" w:firstLine="0"/>
        <w:rPr>
          <w:rFonts w:eastAsia="等线"/>
        </w:rPr>
      </w:pPr>
      <w:r w:rsidRPr="00FC0544">
        <w:rPr>
          <w:rFonts w:eastAsia="等线"/>
        </w:rPr>
        <w:t>Editor’s Note</w:t>
      </w:r>
      <w:r w:rsidR="00DA020D">
        <w:rPr>
          <w:rFonts w:eastAsia="等线"/>
        </w:rPr>
        <w:t xml:space="preserve"> #4</w:t>
      </w:r>
      <w:r w:rsidRPr="00FC0544">
        <w:rPr>
          <w:rFonts w:eastAsia="等线"/>
        </w:rPr>
        <w:t>: What information can be achieved by each option need further discussion.</w:t>
      </w:r>
    </w:p>
    <w:tbl>
      <w:tblPr>
        <w:tblStyle w:val="ad"/>
        <w:tblW w:w="0" w:type="auto"/>
        <w:tblLook w:val="04A0" w:firstRow="1" w:lastRow="0" w:firstColumn="1" w:lastColumn="0" w:noHBand="0" w:noVBand="1"/>
      </w:tblPr>
      <w:tblGrid>
        <w:gridCol w:w="3256"/>
        <w:gridCol w:w="6373"/>
      </w:tblGrid>
      <w:tr w:rsidR="00DB10FF" w14:paraId="7FEC3C5B" w14:textId="77777777" w:rsidTr="00CB3B51">
        <w:tc>
          <w:tcPr>
            <w:tcW w:w="3256" w:type="dxa"/>
          </w:tcPr>
          <w:p w14:paraId="1D48C00A" w14:textId="52C580CD" w:rsidR="00DB10FF" w:rsidRPr="00AD7DD6" w:rsidRDefault="003A6D93" w:rsidP="0009088D">
            <w:pPr>
              <w:pStyle w:val="EditorsNote"/>
              <w:ind w:left="0" w:firstLine="0"/>
              <w:rPr>
                <w:rFonts w:eastAsia="等线"/>
                <w:b/>
                <w:bCs/>
                <w:color w:val="auto"/>
              </w:rPr>
            </w:pPr>
            <w:r w:rsidRPr="00AD7DD6">
              <w:rPr>
                <w:rFonts w:eastAsia="等线"/>
                <w:b/>
                <w:bCs/>
                <w:color w:val="auto"/>
              </w:rPr>
              <w:t>Option</w:t>
            </w:r>
          </w:p>
        </w:tc>
        <w:tc>
          <w:tcPr>
            <w:tcW w:w="6373" w:type="dxa"/>
          </w:tcPr>
          <w:p w14:paraId="0AFBFB81" w14:textId="7008ADBA" w:rsidR="00DB10FF" w:rsidRPr="00AD7DD6" w:rsidRDefault="005333BC" w:rsidP="0009088D">
            <w:pPr>
              <w:pStyle w:val="EditorsNote"/>
              <w:ind w:left="0" w:firstLine="0"/>
              <w:rPr>
                <w:rFonts w:eastAsia="等线"/>
                <w:b/>
                <w:bCs/>
                <w:color w:val="auto"/>
              </w:rPr>
            </w:pPr>
            <w:r w:rsidRPr="00AD7DD6">
              <w:rPr>
                <w:rFonts w:eastAsia="等线"/>
                <w:b/>
                <w:bCs/>
                <w:color w:val="auto"/>
              </w:rPr>
              <w:t>Information available</w:t>
            </w:r>
          </w:p>
        </w:tc>
      </w:tr>
      <w:tr w:rsidR="00DB10FF" w14:paraId="6EB725C1" w14:textId="77777777" w:rsidTr="00CB3B51">
        <w:tc>
          <w:tcPr>
            <w:tcW w:w="3256" w:type="dxa"/>
          </w:tcPr>
          <w:p w14:paraId="24D46D9D" w14:textId="252AD0AF" w:rsidR="00DB10FF" w:rsidRPr="003A6D93" w:rsidRDefault="007E295E" w:rsidP="0009088D">
            <w:pPr>
              <w:pStyle w:val="EditorsNote"/>
              <w:ind w:left="0" w:firstLine="0"/>
              <w:rPr>
                <w:rFonts w:eastAsia="等线"/>
                <w:color w:val="auto"/>
              </w:rPr>
            </w:pPr>
            <w:r w:rsidRPr="00ED0DD9">
              <w:rPr>
                <w:rFonts w:eastAsia="等线"/>
                <w:color w:val="auto"/>
              </w:rPr>
              <w:t xml:space="preserve">Option 1: </w:t>
            </w:r>
            <w:r w:rsidR="001406C0" w:rsidRPr="00ED0DD9">
              <w:rPr>
                <w:rFonts w:eastAsia="等线"/>
                <w:color w:val="auto"/>
              </w:rPr>
              <w:t>by matching RTP/SRTP header and payload (RFC 3550/6184/draft-</w:t>
            </w:r>
            <w:proofErr w:type="spellStart"/>
            <w:r w:rsidR="001406C0" w:rsidRPr="00ED0DD9">
              <w:rPr>
                <w:rFonts w:eastAsia="等线"/>
                <w:color w:val="auto"/>
              </w:rPr>
              <w:t>ietf</w:t>
            </w:r>
            <w:proofErr w:type="spellEnd"/>
            <w:r w:rsidR="001406C0" w:rsidRPr="00ED0DD9">
              <w:rPr>
                <w:rFonts w:eastAsia="等线"/>
                <w:color w:val="auto"/>
              </w:rPr>
              <w:t>-</w:t>
            </w:r>
            <w:proofErr w:type="spellStart"/>
            <w:r w:rsidR="001406C0" w:rsidRPr="00ED0DD9">
              <w:rPr>
                <w:rFonts w:eastAsia="等线"/>
                <w:color w:val="auto"/>
              </w:rPr>
              <w:t>avtext-framemarking</w:t>
            </w:r>
            <w:proofErr w:type="spellEnd"/>
            <w:r w:rsidR="001406C0" w:rsidRPr="00ED0DD9">
              <w:rPr>
                <w:rFonts w:eastAsia="等线"/>
                <w:color w:val="auto"/>
              </w:rPr>
              <w:t>)</w:t>
            </w:r>
          </w:p>
        </w:tc>
        <w:tc>
          <w:tcPr>
            <w:tcW w:w="6373" w:type="dxa"/>
          </w:tcPr>
          <w:p w14:paraId="38653F2E" w14:textId="048FECD2" w:rsidR="007D4012" w:rsidRDefault="006400F8" w:rsidP="0009088D">
            <w:pPr>
              <w:pStyle w:val="EditorsNote"/>
              <w:ind w:left="0" w:firstLine="0"/>
              <w:rPr>
                <w:rFonts w:eastAsia="等线"/>
                <w:color w:val="auto"/>
              </w:rPr>
            </w:pPr>
            <w:r>
              <w:rPr>
                <w:rFonts w:eastAsia="等线"/>
                <w:color w:val="auto"/>
              </w:rPr>
              <w:t xml:space="preserve">Based on </w:t>
            </w:r>
            <w:r w:rsidR="003543D1">
              <w:rPr>
                <w:rFonts w:eastAsia="等线"/>
                <w:color w:val="auto"/>
              </w:rPr>
              <w:t>S</w:t>
            </w:r>
            <w:r>
              <w:rPr>
                <w:rFonts w:eastAsia="等线"/>
                <w:color w:val="auto"/>
              </w:rPr>
              <w:t>olution</w:t>
            </w:r>
            <w:r w:rsidR="00FC11EA">
              <w:rPr>
                <w:rFonts w:eastAsia="等线"/>
                <w:color w:val="auto"/>
              </w:rPr>
              <w:t>#12, t</w:t>
            </w:r>
            <w:r w:rsidR="007D4012">
              <w:rPr>
                <w:rFonts w:eastAsia="等线"/>
                <w:color w:val="auto"/>
              </w:rPr>
              <w:t xml:space="preserve">he following </w:t>
            </w:r>
            <w:r w:rsidR="004B484F">
              <w:rPr>
                <w:rFonts w:eastAsia="等线"/>
                <w:color w:val="auto"/>
              </w:rPr>
              <w:t>parameters can be utilized to identify the boundary of one frame/slice</w:t>
            </w:r>
            <w:r w:rsidR="00745875">
              <w:rPr>
                <w:rFonts w:eastAsia="等线"/>
                <w:color w:val="auto"/>
              </w:rPr>
              <w:t>.</w:t>
            </w:r>
          </w:p>
          <w:p w14:paraId="1B1490BE" w14:textId="6FC0BA62" w:rsidR="00501606" w:rsidRPr="00745875" w:rsidRDefault="00501606" w:rsidP="0009088D">
            <w:pPr>
              <w:pStyle w:val="EditorsNote"/>
              <w:ind w:left="0" w:firstLine="0"/>
              <w:rPr>
                <w:rFonts w:eastAsia="等线"/>
                <w:i/>
                <w:iCs/>
                <w:color w:val="auto"/>
                <w:lang w:eastAsia="zh-CN"/>
              </w:rPr>
            </w:pPr>
            <w:r w:rsidRPr="00745875">
              <w:rPr>
                <w:rFonts w:eastAsia="等线"/>
                <w:i/>
                <w:iCs/>
                <w:color w:val="auto"/>
              </w:rPr>
              <w:t xml:space="preserve">“Marker” bit </w:t>
            </w:r>
            <w:r w:rsidR="000518B2" w:rsidRPr="00745875">
              <w:rPr>
                <w:rFonts w:eastAsia="等线"/>
                <w:i/>
                <w:iCs/>
                <w:color w:val="auto"/>
              </w:rPr>
              <w:t>in RTP header</w:t>
            </w:r>
            <w:r w:rsidR="000518B2" w:rsidRPr="00745875">
              <w:rPr>
                <w:rFonts w:eastAsia="等线" w:hint="eastAsia"/>
                <w:i/>
                <w:iCs/>
                <w:color w:val="auto"/>
                <w:lang w:eastAsia="zh-CN"/>
              </w:rPr>
              <w:t>,</w:t>
            </w:r>
            <w:r w:rsidR="000518B2" w:rsidRPr="00745875">
              <w:rPr>
                <w:rFonts w:eastAsia="等线"/>
                <w:i/>
                <w:iCs/>
                <w:color w:val="auto"/>
                <w:lang w:eastAsia="zh-CN"/>
              </w:rPr>
              <w:t xml:space="preserve"> “S” bit </w:t>
            </w:r>
            <w:r w:rsidR="00CB4CCE">
              <w:rPr>
                <w:rFonts w:eastAsia="等线"/>
                <w:i/>
                <w:iCs/>
                <w:color w:val="auto"/>
                <w:lang w:eastAsia="zh-CN"/>
              </w:rPr>
              <w:t>and</w:t>
            </w:r>
            <w:r w:rsidR="006B568E" w:rsidRPr="00745875">
              <w:rPr>
                <w:rFonts w:eastAsia="等线"/>
                <w:i/>
                <w:iCs/>
                <w:color w:val="auto"/>
                <w:lang w:eastAsia="zh-CN"/>
              </w:rPr>
              <w:t xml:space="preserve"> </w:t>
            </w:r>
            <w:r w:rsidR="000518B2" w:rsidRPr="00745875">
              <w:rPr>
                <w:rFonts w:eastAsia="等线"/>
                <w:i/>
                <w:iCs/>
                <w:color w:val="auto"/>
                <w:lang w:eastAsia="zh-CN"/>
              </w:rPr>
              <w:t xml:space="preserve">“E” bit </w:t>
            </w:r>
            <w:r w:rsidR="006B568E" w:rsidRPr="00745875">
              <w:rPr>
                <w:rFonts w:eastAsia="等线"/>
                <w:i/>
                <w:iCs/>
                <w:color w:val="auto"/>
                <w:lang w:eastAsia="zh-CN"/>
              </w:rPr>
              <w:t>in RTP header extension, NAL type</w:t>
            </w:r>
            <w:r w:rsidR="004277C2">
              <w:rPr>
                <w:rFonts w:eastAsia="等线"/>
                <w:i/>
                <w:iCs/>
                <w:color w:val="auto"/>
                <w:lang w:eastAsia="zh-CN"/>
              </w:rPr>
              <w:t>,</w:t>
            </w:r>
            <w:r w:rsidR="006B568E" w:rsidRPr="00745875">
              <w:rPr>
                <w:rFonts w:eastAsia="等线"/>
                <w:i/>
                <w:iCs/>
                <w:color w:val="auto"/>
                <w:lang w:eastAsia="zh-CN"/>
              </w:rPr>
              <w:t xml:space="preserve"> “S” bit</w:t>
            </w:r>
            <w:r w:rsidR="004277C2">
              <w:rPr>
                <w:rFonts w:eastAsia="等线"/>
                <w:i/>
                <w:iCs/>
                <w:color w:val="auto"/>
                <w:lang w:eastAsia="zh-CN"/>
              </w:rPr>
              <w:t xml:space="preserve"> and</w:t>
            </w:r>
            <w:r w:rsidR="006B568E" w:rsidRPr="00745875">
              <w:rPr>
                <w:rFonts w:eastAsia="等线"/>
                <w:i/>
                <w:iCs/>
                <w:color w:val="auto"/>
                <w:lang w:eastAsia="zh-CN"/>
              </w:rPr>
              <w:t xml:space="preserve"> “E” bit</w:t>
            </w:r>
            <w:r w:rsidR="009738BE" w:rsidRPr="00745875">
              <w:rPr>
                <w:rFonts w:eastAsia="等线"/>
                <w:i/>
                <w:iCs/>
                <w:color w:val="auto"/>
                <w:lang w:eastAsia="zh-CN"/>
              </w:rPr>
              <w:t xml:space="preserve"> </w:t>
            </w:r>
            <w:r w:rsidR="00A4117B" w:rsidRPr="00745875">
              <w:rPr>
                <w:rFonts w:eastAsia="等线"/>
                <w:i/>
                <w:iCs/>
                <w:color w:val="auto"/>
                <w:lang w:eastAsia="zh-CN"/>
              </w:rPr>
              <w:t xml:space="preserve">in NAL </w:t>
            </w:r>
            <w:r w:rsidR="00826412" w:rsidRPr="00745875">
              <w:rPr>
                <w:rFonts w:eastAsia="等线"/>
                <w:i/>
                <w:iCs/>
                <w:color w:val="auto"/>
                <w:lang w:eastAsia="zh-CN"/>
              </w:rPr>
              <w:t>unit header format for H.264</w:t>
            </w:r>
            <w:r w:rsidR="00D070CD">
              <w:rPr>
                <w:rFonts w:eastAsia="等线" w:hint="eastAsia"/>
                <w:i/>
                <w:iCs/>
                <w:color w:val="auto"/>
                <w:lang w:eastAsia="zh-CN"/>
              </w:rPr>
              <w:t>/</w:t>
            </w:r>
            <w:r w:rsidR="00D070CD">
              <w:rPr>
                <w:rFonts w:eastAsia="等线"/>
                <w:i/>
                <w:iCs/>
                <w:color w:val="auto"/>
                <w:lang w:eastAsia="zh-CN"/>
              </w:rPr>
              <w:t>H.265/H</w:t>
            </w:r>
            <w:r w:rsidR="00472EB2">
              <w:rPr>
                <w:rFonts w:eastAsia="等线"/>
                <w:i/>
                <w:iCs/>
                <w:color w:val="auto"/>
                <w:lang w:eastAsia="zh-CN"/>
              </w:rPr>
              <w:t>.</w:t>
            </w:r>
            <w:r w:rsidR="00D070CD">
              <w:rPr>
                <w:rFonts w:eastAsia="等线"/>
                <w:i/>
                <w:iCs/>
                <w:color w:val="auto"/>
                <w:lang w:eastAsia="zh-CN"/>
              </w:rPr>
              <w:t>266</w:t>
            </w:r>
            <w:r w:rsidR="00CB3B51" w:rsidRPr="00745875">
              <w:rPr>
                <w:rFonts w:eastAsia="等线"/>
                <w:i/>
                <w:iCs/>
                <w:color w:val="auto"/>
                <w:lang w:eastAsia="zh-CN"/>
              </w:rPr>
              <w:t xml:space="preserve"> </w:t>
            </w:r>
          </w:p>
          <w:p w14:paraId="50C2789A" w14:textId="23FE24DF" w:rsidR="003B0CA6" w:rsidRDefault="00B91723" w:rsidP="0009088D">
            <w:pPr>
              <w:pStyle w:val="EditorsNote"/>
              <w:ind w:left="0" w:firstLine="0"/>
              <w:rPr>
                <w:rFonts w:eastAsia="等线"/>
                <w:color w:val="auto"/>
              </w:rPr>
            </w:pPr>
            <w:r>
              <w:rPr>
                <w:rFonts w:eastAsia="等线"/>
                <w:color w:val="auto"/>
              </w:rPr>
              <w:t xml:space="preserve">UPF </w:t>
            </w:r>
            <w:r w:rsidR="0088456D">
              <w:rPr>
                <w:rFonts w:eastAsia="等线"/>
                <w:color w:val="auto"/>
              </w:rPr>
              <w:t>can</w:t>
            </w:r>
            <w:r>
              <w:rPr>
                <w:rFonts w:eastAsia="等线"/>
                <w:color w:val="auto"/>
              </w:rPr>
              <w:t xml:space="preserve"> translate </w:t>
            </w:r>
            <w:r w:rsidR="00D14BB8">
              <w:rPr>
                <w:rFonts w:eastAsia="等线"/>
                <w:color w:val="auto"/>
              </w:rPr>
              <w:t>“</w:t>
            </w:r>
            <w:r>
              <w:rPr>
                <w:rFonts w:eastAsia="等线"/>
                <w:color w:val="auto"/>
              </w:rPr>
              <w:t>sequence number</w:t>
            </w:r>
            <w:r w:rsidR="00D14BB8">
              <w:rPr>
                <w:rFonts w:eastAsia="等线"/>
                <w:color w:val="auto"/>
              </w:rPr>
              <w:t>”</w:t>
            </w:r>
            <w:r>
              <w:rPr>
                <w:rFonts w:eastAsia="等线"/>
                <w:color w:val="auto"/>
              </w:rPr>
              <w:t xml:space="preserve"> </w:t>
            </w:r>
            <w:r w:rsidR="00C718AB">
              <w:rPr>
                <w:rFonts w:eastAsia="等线"/>
                <w:color w:val="auto"/>
              </w:rPr>
              <w:t xml:space="preserve">and </w:t>
            </w:r>
            <w:r w:rsidR="00745875">
              <w:rPr>
                <w:rFonts w:eastAsia="等线"/>
                <w:color w:val="auto"/>
              </w:rPr>
              <w:t>the parameters for boundary identification</w:t>
            </w:r>
            <w:r w:rsidR="00C718AB">
              <w:rPr>
                <w:rFonts w:eastAsia="等线"/>
                <w:color w:val="auto"/>
              </w:rPr>
              <w:t xml:space="preserve"> </w:t>
            </w:r>
            <w:r>
              <w:rPr>
                <w:rFonts w:eastAsia="等线"/>
                <w:color w:val="auto"/>
              </w:rPr>
              <w:t>into PDU set SN</w:t>
            </w:r>
            <w:r w:rsidR="00C718AB">
              <w:rPr>
                <w:rFonts w:eastAsia="等线"/>
                <w:color w:val="auto"/>
              </w:rPr>
              <w:t xml:space="preserve"> and PDU SN within</w:t>
            </w:r>
            <w:r w:rsidR="00A61C50">
              <w:rPr>
                <w:rFonts w:eastAsia="等线"/>
                <w:color w:val="auto"/>
              </w:rPr>
              <w:t xml:space="preserve"> PDU set.</w:t>
            </w:r>
          </w:p>
          <w:p w14:paraId="67D93A81" w14:textId="28E6737A" w:rsidR="004A3E3B" w:rsidRDefault="00EC6D1A" w:rsidP="0009088D">
            <w:pPr>
              <w:pStyle w:val="EditorsNote"/>
              <w:ind w:left="0" w:firstLine="0"/>
              <w:rPr>
                <w:rFonts w:eastAsia="等线"/>
                <w:color w:val="auto"/>
              </w:rPr>
            </w:pPr>
            <w:r>
              <w:rPr>
                <w:rFonts w:eastAsia="等线"/>
                <w:color w:val="auto"/>
              </w:rPr>
              <w:lastRenderedPageBreak/>
              <w:t xml:space="preserve">Based on </w:t>
            </w:r>
            <w:r w:rsidR="003543D1">
              <w:rPr>
                <w:rFonts w:eastAsia="等线"/>
                <w:color w:val="auto"/>
              </w:rPr>
              <w:t>S</w:t>
            </w:r>
            <w:r>
              <w:rPr>
                <w:rFonts w:eastAsia="等线"/>
                <w:color w:val="auto"/>
              </w:rPr>
              <w:t>olution#7</w:t>
            </w:r>
            <w:r w:rsidR="0063467B">
              <w:rPr>
                <w:rFonts w:eastAsia="等线"/>
                <w:color w:val="auto"/>
              </w:rPr>
              <w:t xml:space="preserve"> and #24</w:t>
            </w:r>
            <w:r>
              <w:rPr>
                <w:rFonts w:eastAsia="等线"/>
                <w:color w:val="auto"/>
              </w:rPr>
              <w:t xml:space="preserve">, </w:t>
            </w:r>
            <w:r w:rsidR="00F755A3">
              <w:rPr>
                <w:rFonts w:eastAsia="等线"/>
                <w:color w:val="auto"/>
              </w:rPr>
              <w:t>the following parameters can be utilized to identify PDU set importance,</w:t>
            </w:r>
          </w:p>
          <w:p w14:paraId="4140ABA1" w14:textId="0F7C3481" w:rsidR="00337D39" w:rsidRPr="00746EF8" w:rsidRDefault="00337D39" w:rsidP="00C63E7D">
            <w:pPr>
              <w:pStyle w:val="EditorsNote"/>
              <w:numPr>
                <w:ilvl w:val="0"/>
                <w:numId w:val="16"/>
              </w:numPr>
              <w:rPr>
                <w:rFonts w:eastAsia="等线"/>
                <w:i/>
                <w:iCs/>
                <w:color w:val="auto"/>
              </w:rPr>
            </w:pPr>
            <w:r w:rsidRPr="00746EF8">
              <w:rPr>
                <w:rFonts w:eastAsia="等线"/>
                <w:i/>
                <w:iCs/>
                <w:color w:val="auto"/>
              </w:rPr>
              <w:t>“</w:t>
            </w:r>
            <w:proofErr w:type="gramStart"/>
            <w:r w:rsidRPr="00746EF8">
              <w:rPr>
                <w:rFonts w:eastAsia="等线"/>
                <w:i/>
                <w:iCs/>
                <w:color w:val="auto"/>
              </w:rPr>
              <w:t>NAL</w:t>
            </w:r>
            <w:proofErr w:type="gramEnd"/>
            <w:r w:rsidRPr="00746EF8">
              <w:rPr>
                <w:rFonts w:eastAsia="等线"/>
                <w:i/>
                <w:iCs/>
                <w:color w:val="auto"/>
              </w:rPr>
              <w:t xml:space="preserve"> I flag” and “NAL priority field” </w:t>
            </w:r>
            <w:r w:rsidR="00BA41E4" w:rsidRPr="00746EF8">
              <w:rPr>
                <w:rFonts w:eastAsia="等线"/>
                <w:i/>
                <w:iCs/>
                <w:color w:val="auto"/>
              </w:rPr>
              <w:t>for</w:t>
            </w:r>
            <w:r w:rsidRPr="00746EF8">
              <w:rPr>
                <w:rFonts w:eastAsia="等线"/>
                <w:i/>
                <w:iCs/>
                <w:color w:val="auto"/>
              </w:rPr>
              <w:t xml:space="preserve"> RTP</w:t>
            </w:r>
            <w:r w:rsidR="00C63E7D" w:rsidRPr="00746EF8">
              <w:rPr>
                <w:rFonts w:eastAsia="等线"/>
                <w:i/>
                <w:iCs/>
                <w:color w:val="auto"/>
              </w:rPr>
              <w:t xml:space="preserve"> </w:t>
            </w:r>
          </w:p>
          <w:p w14:paraId="0C6DC420" w14:textId="39305D68" w:rsidR="00337D39" w:rsidRPr="00746EF8" w:rsidRDefault="00337D39" w:rsidP="00C63E7D">
            <w:pPr>
              <w:pStyle w:val="EditorsNote"/>
              <w:numPr>
                <w:ilvl w:val="0"/>
                <w:numId w:val="16"/>
              </w:numPr>
              <w:rPr>
                <w:rFonts w:eastAsia="等线"/>
                <w:i/>
                <w:iCs/>
                <w:color w:val="auto"/>
              </w:rPr>
            </w:pPr>
            <w:r w:rsidRPr="00746EF8">
              <w:rPr>
                <w:rFonts w:eastAsia="等线"/>
                <w:i/>
                <w:iCs/>
                <w:color w:val="auto"/>
              </w:rPr>
              <w:t>“I flag”, “D flag” and “TID/LID/TL0PICIDX”</w:t>
            </w:r>
            <w:r w:rsidR="00F06230" w:rsidRPr="00746EF8">
              <w:rPr>
                <w:rFonts w:eastAsia="等线"/>
                <w:i/>
                <w:iCs/>
                <w:color w:val="auto"/>
              </w:rPr>
              <w:t xml:space="preserve"> for SRTP </w:t>
            </w:r>
          </w:p>
          <w:p w14:paraId="4269198C" w14:textId="4CA72BAC" w:rsidR="00F06230" w:rsidRDefault="00E7055F" w:rsidP="00C63E7D">
            <w:pPr>
              <w:pStyle w:val="EditorsNote"/>
              <w:numPr>
                <w:ilvl w:val="0"/>
                <w:numId w:val="16"/>
              </w:numPr>
              <w:rPr>
                <w:rFonts w:eastAsia="等线"/>
                <w:i/>
                <w:iCs/>
                <w:color w:val="auto"/>
              </w:rPr>
            </w:pPr>
            <w:r>
              <w:rPr>
                <w:rFonts w:eastAsia="等线"/>
                <w:i/>
                <w:iCs/>
                <w:color w:val="auto"/>
              </w:rPr>
              <w:t xml:space="preserve">NAL unit value of </w:t>
            </w:r>
            <w:proofErr w:type="gramStart"/>
            <w:r>
              <w:rPr>
                <w:rFonts w:eastAsia="等线"/>
                <w:i/>
                <w:iCs/>
                <w:color w:val="auto"/>
              </w:rPr>
              <w:t>BLA,IDR</w:t>
            </w:r>
            <w:proofErr w:type="gramEnd"/>
            <w:r>
              <w:rPr>
                <w:rFonts w:eastAsia="等线"/>
                <w:i/>
                <w:iCs/>
                <w:color w:val="auto"/>
              </w:rPr>
              <w:t xml:space="preserve"> or CRA </w:t>
            </w:r>
            <w:r w:rsidR="009348C7">
              <w:rPr>
                <w:rFonts w:eastAsia="等线"/>
                <w:i/>
                <w:iCs/>
                <w:color w:val="auto"/>
              </w:rPr>
              <w:t>for H.265 NALU header</w:t>
            </w:r>
          </w:p>
          <w:p w14:paraId="44433A87" w14:textId="10E5CF97" w:rsidR="000B5AE8" w:rsidRDefault="000B5AE8" w:rsidP="00C63E7D">
            <w:pPr>
              <w:pStyle w:val="EditorsNote"/>
              <w:numPr>
                <w:ilvl w:val="0"/>
                <w:numId w:val="16"/>
              </w:numPr>
              <w:rPr>
                <w:rFonts w:eastAsia="等线"/>
                <w:i/>
                <w:iCs/>
                <w:color w:val="auto"/>
              </w:rPr>
            </w:pPr>
            <w:r>
              <w:rPr>
                <w:rFonts w:eastAsia="等线"/>
                <w:i/>
                <w:iCs/>
                <w:color w:val="auto"/>
              </w:rPr>
              <w:t xml:space="preserve">RPID </w:t>
            </w:r>
            <w:r w:rsidR="006E669B">
              <w:rPr>
                <w:rFonts w:eastAsia="等线"/>
                <w:i/>
                <w:iCs/>
                <w:color w:val="auto"/>
              </w:rPr>
              <w:t xml:space="preserve">in </w:t>
            </w:r>
            <w:r w:rsidR="00806300">
              <w:rPr>
                <w:rFonts w:eastAsia="等线"/>
                <w:i/>
                <w:iCs/>
                <w:color w:val="auto"/>
              </w:rPr>
              <w:t>H.264</w:t>
            </w:r>
            <w:r w:rsidR="007E7DAA">
              <w:rPr>
                <w:rFonts w:eastAsia="等线"/>
                <w:i/>
                <w:iCs/>
                <w:color w:val="auto"/>
              </w:rPr>
              <w:t xml:space="preserve"> NALU header</w:t>
            </w:r>
          </w:p>
          <w:p w14:paraId="09C7DE55" w14:textId="762D38D6" w:rsidR="00B91723" w:rsidRDefault="00B21387" w:rsidP="0009088D">
            <w:pPr>
              <w:pStyle w:val="EditorsNote"/>
              <w:ind w:left="0" w:firstLine="0"/>
              <w:rPr>
                <w:rFonts w:eastAsia="等线"/>
                <w:color w:val="auto"/>
              </w:rPr>
            </w:pPr>
            <w:r>
              <w:rPr>
                <w:rFonts w:eastAsia="等线"/>
                <w:color w:val="auto"/>
              </w:rPr>
              <w:t xml:space="preserve">UPF can translate the </w:t>
            </w:r>
            <w:r w:rsidR="00896824">
              <w:rPr>
                <w:rFonts w:eastAsia="等线"/>
                <w:color w:val="auto"/>
              </w:rPr>
              <w:t xml:space="preserve">above parameters </w:t>
            </w:r>
            <w:r w:rsidR="00876705">
              <w:rPr>
                <w:rFonts w:eastAsia="等线"/>
                <w:color w:val="auto"/>
              </w:rPr>
              <w:t>in</w:t>
            </w:r>
            <w:r w:rsidR="00896824">
              <w:rPr>
                <w:rFonts w:eastAsia="等线"/>
                <w:color w:val="auto"/>
              </w:rPr>
              <w:t>to PDU set importance</w:t>
            </w:r>
            <w:r w:rsidR="00CC68F7">
              <w:rPr>
                <w:rFonts w:eastAsia="等线"/>
                <w:color w:val="auto"/>
              </w:rPr>
              <w:t>.</w:t>
            </w:r>
          </w:p>
          <w:p w14:paraId="0D0A3D1F" w14:textId="4C183BDE" w:rsidR="006C1B12" w:rsidRPr="00E97102" w:rsidRDefault="006C1B12" w:rsidP="0009088D">
            <w:pPr>
              <w:pStyle w:val="EditorsNote"/>
              <w:ind w:left="0" w:firstLine="0"/>
              <w:rPr>
                <w:rFonts w:eastAsia="等线"/>
                <w:color w:val="auto"/>
              </w:rPr>
            </w:pPr>
            <w:r w:rsidRPr="00E97102">
              <w:rPr>
                <w:rFonts w:eastAsia="等线"/>
                <w:color w:val="auto"/>
              </w:rPr>
              <w:t xml:space="preserve">Based on </w:t>
            </w:r>
            <w:r w:rsidR="003543D1" w:rsidRPr="00E97102">
              <w:rPr>
                <w:rFonts w:eastAsia="等线"/>
                <w:color w:val="auto"/>
              </w:rPr>
              <w:t>S</w:t>
            </w:r>
            <w:r w:rsidRPr="00E97102">
              <w:rPr>
                <w:rFonts w:eastAsia="等线"/>
                <w:color w:val="auto"/>
              </w:rPr>
              <w:t>olution#</w:t>
            </w:r>
            <w:r w:rsidR="003C6499" w:rsidRPr="00E97102">
              <w:rPr>
                <w:rFonts w:eastAsia="等线"/>
                <w:color w:val="auto"/>
              </w:rPr>
              <w:t>24</w:t>
            </w:r>
            <w:r w:rsidRPr="00E97102">
              <w:rPr>
                <w:rFonts w:eastAsia="等线"/>
                <w:color w:val="auto"/>
              </w:rPr>
              <w:t xml:space="preserve">, </w:t>
            </w:r>
            <w:r w:rsidR="00B9667D">
              <w:rPr>
                <w:rFonts w:eastAsia="等线"/>
                <w:color w:val="auto"/>
              </w:rPr>
              <w:t>t</w:t>
            </w:r>
            <w:r w:rsidR="00C84325" w:rsidRPr="00E97102">
              <w:rPr>
                <w:rFonts w:eastAsia="等线"/>
                <w:color w:val="auto"/>
              </w:rPr>
              <w:t xml:space="preserve">he DID field named as </w:t>
            </w:r>
            <w:proofErr w:type="spellStart"/>
            <w:r w:rsidR="00C84325" w:rsidRPr="00E97102">
              <w:rPr>
                <w:rFonts w:eastAsia="等线"/>
                <w:color w:val="auto"/>
              </w:rPr>
              <w:t>dependency_id</w:t>
            </w:r>
            <w:proofErr w:type="spellEnd"/>
            <w:r w:rsidR="00C84325" w:rsidRPr="00E97102">
              <w:rPr>
                <w:rFonts w:eastAsia="等线"/>
                <w:color w:val="auto"/>
              </w:rPr>
              <w:t xml:space="preserve"> </w:t>
            </w:r>
            <w:r w:rsidR="00C31BE2">
              <w:rPr>
                <w:rFonts w:eastAsia="等线"/>
                <w:color w:val="auto"/>
              </w:rPr>
              <w:t xml:space="preserve">in H.264 NALU header </w:t>
            </w:r>
            <w:r w:rsidR="00C84325" w:rsidRPr="00E97102">
              <w:rPr>
                <w:rFonts w:eastAsia="等线"/>
                <w:color w:val="auto"/>
              </w:rPr>
              <w:t>indicates the inter-layer coding dependency level of a layer representation</w:t>
            </w:r>
            <w:r w:rsidR="008D4460">
              <w:rPr>
                <w:rFonts w:eastAsia="等线"/>
                <w:color w:val="auto"/>
              </w:rPr>
              <w:t>.</w:t>
            </w:r>
          </w:p>
          <w:p w14:paraId="047DF1F0" w14:textId="23DB3C9C" w:rsidR="00296C41" w:rsidRPr="00F93653" w:rsidRDefault="00E62017" w:rsidP="00C40A23">
            <w:pPr>
              <w:pStyle w:val="EditorsNote"/>
              <w:ind w:left="0" w:firstLine="0"/>
              <w:rPr>
                <w:rFonts w:eastAsia="等线"/>
                <w:i/>
                <w:iCs/>
                <w:color w:val="auto"/>
              </w:rPr>
            </w:pPr>
            <w:r w:rsidRPr="00E97102">
              <w:rPr>
                <w:rFonts w:eastAsia="等线"/>
                <w:color w:val="auto"/>
              </w:rPr>
              <w:t>UPF can determine dependency information based on the DID field</w:t>
            </w:r>
            <w:r w:rsidR="00506FE0">
              <w:rPr>
                <w:rFonts w:eastAsia="等线"/>
                <w:color w:val="auto"/>
              </w:rPr>
              <w:t>.</w:t>
            </w:r>
          </w:p>
        </w:tc>
      </w:tr>
      <w:tr w:rsidR="00DB10FF" w14:paraId="68202155" w14:textId="77777777" w:rsidTr="00CB3B51">
        <w:tc>
          <w:tcPr>
            <w:tcW w:w="3256" w:type="dxa"/>
          </w:tcPr>
          <w:p w14:paraId="03304558" w14:textId="2AD7A951" w:rsidR="00DB10FF" w:rsidRPr="003A6D93" w:rsidRDefault="00C367BF" w:rsidP="0009088D">
            <w:pPr>
              <w:pStyle w:val="EditorsNote"/>
              <w:ind w:left="0" w:firstLine="0"/>
              <w:rPr>
                <w:rFonts w:eastAsia="等线"/>
                <w:color w:val="auto"/>
              </w:rPr>
            </w:pPr>
            <w:r>
              <w:rPr>
                <w:rFonts w:eastAsia="等线"/>
                <w:color w:val="auto"/>
              </w:rPr>
              <w:lastRenderedPageBreak/>
              <w:t>Option 2:</w:t>
            </w:r>
            <w:r w:rsidR="00E23353" w:rsidRPr="00ED0DD9">
              <w:rPr>
                <w:rFonts w:eastAsia="等线"/>
                <w:color w:val="auto"/>
              </w:rPr>
              <w:t xml:space="preserve"> new RTP extension header</w:t>
            </w:r>
          </w:p>
        </w:tc>
        <w:tc>
          <w:tcPr>
            <w:tcW w:w="6373" w:type="dxa"/>
          </w:tcPr>
          <w:p w14:paraId="6DE0E78E" w14:textId="2ED21FBC" w:rsidR="00DB10FF" w:rsidRPr="003A6D93" w:rsidRDefault="00D3461E" w:rsidP="0009088D">
            <w:pPr>
              <w:pStyle w:val="EditorsNote"/>
              <w:ind w:left="0" w:firstLine="0"/>
              <w:rPr>
                <w:rFonts w:eastAsia="等线"/>
                <w:color w:val="auto"/>
              </w:rPr>
            </w:pPr>
            <w:r>
              <w:rPr>
                <w:rFonts w:eastAsia="等线"/>
                <w:color w:val="auto"/>
              </w:rPr>
              <w:t>The main work is o</w:t>
            </w:r>
            <w:r w:rsidR="00295B34">
              <w:rPr>
                <w:rFonts w:eastAsia="等线"/>
                <w:color w:val="auto"/>
              </w:rPr>
              <w:t>ut of 3GPP scope</w:t>
            </w:r>
          </w:p>
        </w:tc>
      </w:tr>
      <w:tr w:rsidR="00DB10FF" w14:paraId="073C70A1" w14:textId="77777777" w:rsidTr="00CB3B51">
        <w:tc>
          <w:tcPr>
            <w:tcW w:w="3256" w:type="dxa"/>
          </w:tcPr>
          <w:p w14:paraId="33AB9644" w14:textId="1BCEDF92" w:rsidR="00DB10FF" w:rsidRPr="003A6D93" w:rsidRDefault="009E6AC1" w:rsidP="0009088D">
            <w:pPr>
              <w:pStyle w:val="EditorsNote"/>
              <w:ind w:left="0" w:firstLine="0"/>
              <w:rPr>
                <w:rFonts w:eastAsia="等线"/>
                <w:color w:val="auto"/>
              </w:rPr>
            </w:pPr>
            <w:r>
              <w:rPr>
                <w:rFonts w:eastAsia="等线"/>
                <w:color w:val="auto"/>
              </w:rPr>
              <w:t>Option 3:</w:t>
            </w:r>
            <w:r w:rsidR="00C14269" w:rsidRPr="00ED0DD9">
              <w:rPr>
                <w:rFonts w:eastAsia="等线"/>
                <w:color w:val="auto"/>
              </w:rPr>
              <w:t xml:space="preserve"> </w:t>
            </w:r>
            <w:r w:rsidR="00105F2D" w:rsidRPr="00ED0DD9">
              <w:rPr>
                <w:rFonts w:eastAsia="等线"/>
                <w:color w:val="auto"/>
              </w:rPr>
              <w:t xml:space="preserve">by information provided by the AS in N6 encapsulation header </w:t>
            </w:r>
            <w:proofErr w:type="gramStart"/>
            <w:r w:rsidR="00105F2D" w:rsidRPr="00ED0DD9">
              <w:rPr>
                <w:rFonts w:eastAsia="等线"/>
                <w:color w:val="auto"/>
              </w:rPr>
              <w:t>e.g.</w:t>
            </w:r>
            <w:proofErr w:type="gramEnd"/>
            <w:r w:rsidR="00105F2D" w:rsidRPr="00ED0DD9">
              <w:rPr>
                <w:rFonts w:eastAsia="等线"/>
                <w:color w:val="auto"/>
              </w:rPr>
              <w:t xml:space="preserve"> GTP-U</w:t>
            </w:r>
          </w:p>
        </w:tc>
        <w:tc>
          <w:tcPr>
            <w:tcW w:w="6373" w:type="dxa"/>
          </w:tcPr>
          <w:p w14:paraId="58B0871E" w14:textId="5FC347C3" w:rsidR="00DB10FF" w:rsidRPr="003A6D93" w:rsidRDefault="00B20AF6" w:rsidP="0009088D">
            <w:pPr>
              <w:pStyle w:val="EditorsNote"/>
              <w:ind w:left="0" w:firstLine="0"/>
              <w:rPr>
                <w:rFonts w:eastAsia="等线"/>
                <w:color w:val="auto"/>
              </w:rPr>
            </w:pPr>
            <w:r>
              <w:rPr>
                <w:rFonts w:eastAsia="等线"/>
                <w:color w:val="auto"/>
              </w:rPr>
              <w:t>It is usually to be o</w:t>
            </w:r>
            <w:r w:rsidR="007B3505">
              <w:rPr>
                <w:rFonts w:eastAsia="等线"/>
                <w:color w:val="auto"/>
              </w:rPr>
              <w:t>ut of 3GPP scope</w:t>
            </w:r>
          </w:p>
        </w:tc>
      </w:tr>
      <w:tr w:rsidR="00DB10FF" w14:paraId="7053B92A" w14:textId="77777777" w:rsidTr="00CB3B51">
        <w:tc>
          <w:tcPr>
            <w:tcW w:w="3256" w:type="dxa"/>
          </w:tcPr>
          <w:p w14:paraId="34B98517" w14:textId="13BB084D" w:rsidR="00DB10FF" w:rsidRPr="003A6D93" w:rsidRDefault="008F3085" w:rsidP="0009088D">
            <w:pPr>
              <w:pStyle w:val="EditorsNote"/>
              <w:ind w:left="0" w:firstLine="0"/>
              <w:rPr>
                <w:rFonts w:eastAsia="等线"/>
                <w:color w:val="auto"/>
              </w:rPr>
            </w:pPr>
            <w:r>
              <w:rPr>
                <w:rFonts w:eastAsia="等线"/>
                <w:color w:val="auto"/>
              </w:rPr>
              <w:t xml:space="preserve">Option 4: </w:t>
            </w:r>
            <w:r w:rsidR="00F666C6" w:rsidRPr="00ED0DD9">
              <w:rPr>
                <w:rFonts w:eastAsia="等线"/>
                <w:color w:val="auto"/>
              </w:rPr>
              <w:t>by detection based on traffic characteristics</w:t>
            </w:r>
          </w:p>
        </w:tc>
        <w:tc>
          <w:tcPr>
            <w:tcW w:w="6373" w:type="dxa"/>
          </w:tcPr>
          <w:p w14:paraId="4C338A76" w14:textId="1EEC6A01" w:rsidR="00DB10FF" w:rsidRPr="003A6D93" w:rsidRDefault="003B15E9" w:rsidP="0009088D">
            <w:pPr>
              <w:pStyle w:val="EditorsNote"/>
              <w:ind w:left="0" w:firstLine="0"/>
              <w:rPr>
                <w:rFonts w:eastAsia="等线"/>
                <w:color w:val="auto"/>
              </w:rPr>
            </w:pPr>
            <w:r>
              <w:rPr>
                <w:rFonts w:eastAsia="等线"/>
                <w:color w:val="auto"/>
              </w:rPr>
              <w:t>Based on solution#17</w:t>
            </w:r>
            <w:r w:rsidR="00DF2AAC">
              <w:rPr>
                <w:rFonts w:eastAsia="等线"/>
                <w:color w:val="auto"/>
              </w:rPr>
              <w:t xml:space="preserve"> and#18</w:t>
            </w:r>
            <w:r w:rsidR="001E7541">
              <w:rPr>
                <w:rFonts w:eastAsia="等线"/>
                <w:color w:val="auto"/>
              </w:rPr>
              <w:t xml:space="preserve">, UPF </w:t>
            </w:r>
            <w:proofErr w:type="gramStart"/>
            <w:r w:rsidR="001E7541">
              <w:rPr>
                <w:rFonts w:eastAsia="等线"/>
                <w:color w:val="auto"/>
              </w:rPr>
              <w:t>is able to</w:t>
            </w:r>
            <w:proofErr w:type="gramEnd"/>
            <w:r w:rsidR="001E7541">
              <w:rPr>
                <w:rFonts w:eastAsia="等线"/>
                <w:color w:val="auto"/>
              </w:rPr>
              <w:t xml:space="preserve"> identify </w:t>
            </w:r>
            <w:r w:rsidR="00C22B90">
              <w:rPr>
                <w:rFonts w:eastAsia="等线"/>
                <w:color w:val="auto"/>
              </w:rPr>
              <w:t>the start/end of the PDU set, and the most importa</w:t>
            </w:r>
            <w:r w:rsidR="009B55D4">
              <w:rPr>
                <w:rFonts w:eastAsia="等线"/>
                <w:color w:val="auto"/>
              </w:rPr>
              <w:t xml:space="preserve">nt frame and less importance frame. </w:t>
            </w:r>
            <w:r w:rsidR="00262C16">
              <w:rPr>
                <w:rFonts w:eastAsia="等线"/>
                <w:color w:val="auto"/>
              </w:rPr>
              <w:t xml:space="preserve">UPF </w:t>
            </w:r>
            <w:r w:rsidR="005004EC">
              <w:rPr>
                <w:rFonts w:eastAsia="等线"/>
                <w:color w:val="auto"/>
              </w:rPr>
              <w:t>can then</w:t>
            </w:r>
            <w:r w:rsidR="00A9164E">
              <w:rPr>
                <w:rFonts w:eastAsia="等线"/>
                <w:color w:val="auto"/>
              </w:rPr>
              <w:t xml:space="preserve"> add PDU set SN, start/end PDU indication of PDU set, SN within </w:t>
            </w:r>
            <w:r w:rsidR="00262C16">
              <w:rPr>
                <w:rFonts w:eastAsia="等线"/>
                <w:color w:val="auto"/>
              </w:rPr>
              <w:t xml:space="preserve">PDU set </w:t>
            </w:r>
            <w:proofErr w:type="gramStart"/>
            <w:r w:rsidR="00262C16">
              <w:rPr>
                <w:rFonts w:eastAsia="等线"/>
                <w:color w:val="auto"/>
              </w:rPr>
              <w:t>and also</w:t>
            </w:r>
            <w:proofErr w:type="gramEnd"/>
            <w:r w:rsidR="00262C16">
              <w:rPr>
                <w:rFonts w:eastAsia="等线"/>
                <w:color w:val="auto"/>
              </w:rPr>
              <w:t xml:space="preserve"> importance</w:t>
            </w:r>
            <w:r w:rsidR="00654D7E">
              <w:rPr>
                <w:rFonts w:eastAsia="等线"/>
                <w:color w:val="auto"/>
              </w:rPr>
              <w:t xml:space="preserve"> into GTP-U header</w:t>
            </w:r>
            <w:r w:rsidR="006E4804">
              <w:rPr>
                <w:rFonts w:eastAsia="等线"/>
                <w:color w:val="auto"/>
              </w:rPr>
              <w:t xml:space="preserve">. </w:t>
            </w:r>
          </w:p>
        </w:tc>
      </w:tr>
      <w:tr w:rsidR="00DB10FF" w14:paraId="10E75025" w14:textId="77777777" w:rsidTr="00CB3B51">
        <w:tc>
          <w:tcPr>
            <w:tcW w:w="3256" w:type="dxa"/>
          </w:tcPr>
          <w:p w14:paraId="56F37A77" w14:textId="48419DBD" w:rsidR="00DB10FF" w:rsidRPr="003A6D93" w:rsidRDefault="003733D2" w:rsidP="0009088D">
            <w:pPr>
              <w:pStyle w:val="EditorsNote"/>
              <w:ind w:left="0" w:firstLine="0"/>
              <w:rPr>
                <w:rFonts w:eastAsia="等线"/>
                <w:color w:val="auto"/>
              </w:rPr>
            </w:pPr>
            <w:r w:rsidRPr="00ED0DD9">
              <w:rPr>
                <w:rFonts w:eastAsia="等线"/>
                <w:color w:val="auto"/>
              </w:rPr>
              <w:t xml:space="preserve">Option 5: </w:t>
            </w:r>
            <w:r w:rsidR="00955B56" w:rsidRPr="005A08E9">
              <w:rPr>
                <w:rFonts w:eastAsia="等线"/>
                <w:color w:val="auto"/>
              </w:rPr>
              <w:t>by non-standardized mechanisms UPF implementation</w:t>
            </w:r>
          </w:p>
        </w:tc>
        <w:tc>
          <w:tcPr>
            <w:tcW w:w="6373" w:type="dxa"/>
          </w:tcPr>
          <w:p w14:paraId="55AE0AF6" w14:textId="5DC1BAA8" w:rsidR="00DB10FF" w:rsidRPr="003A6D93" w:rsidRDefault="00E83EE0" w:rsidP="0009088D">
            <w:pPr>
              <w:pStyle w:val="EditorsNote"/>
              <w:ind w:left="0" w:firstLine="0"/>
              <w:rPr>
                <w:rFonts w:eastAsia="等线"/>
                <w:color w:val="auto"/>
              </w:rPr>
            </w:pPr>
            <w:r>
              <w:rPr>
                <w:rFonts w:eastAsia="等线"/>
                <w:color w:val="auto"/>
              </w:rPr>
              <w:t>Out of 3GPP scope</w:t>
            </w:r>
          </w:p>
        </w:tc>
      </w:tr>
    </w:tbl>
    <w:p w14:paraId="3FD687B3" w14:textId="77777777" w:rsidR="004C1018" w:rsidRPr="00822EC7" w:rsidRDefault="004C1018" w:rsidP="0009088D">
      <w:pPr>
        <w:pStyle w:val="EditorsNote"/>
        <w:ind w:left="0" w:firstLine="0"/>
        <w:rPr>
          <w:rFonts w:eastAsia="等线"/>
          <w:sz w:val="2"/>
          <w:szCs w:val="2"/>
        </w:rPr>
      </w:pPr>
    </w:p>
    <w:p w14:paraId="59E1C450" w14:textId="0373D781" w:rsidR="002041F1" w:rsidRPr="00FC0544" w:rsidRDefault="00170DF5" w:rsidP="0009088D">
      <w:pPr>
        <w:pStyle w:val="EditorsNote"/>
        <w:ind w:left="0" w:firstLine="0"/>
        <w:rPr>
          <w:rFonts w:eastAsia="等线"/>
        </w:rPr>
      </w:pPr>
      <w:r w:rsidRPr="007726E3">
        <w:rPr>
          <w:rFonts w:eastAsia="Malgun Gothic"/>
          <w:b/>
          <w:bCs/>
          <w:color w:val="auto"/>
          <w:lang w:val="en-US"/>
        </w:rPr>
        <w:t xml:space="preserve">Proposal </w:t>
      </w:r>
      <w:r w:rsidR="009F475B">
        <w:rPr>
          <w:rFonts w:eastAsia="Malgun Gothic"/>
          <w:b/>
          <w:bCs/>
          <w:color w:val="auto"/>
          <w:lang w:val="en-US"/>
        </w:rPr>
        <w:t>3</w:t>
      </w:r>
      <w:r w:rsidRPr="007726E3">
        <w:rPr>
          <w:rFonts w:eastAsia="Malgun Gothic"/>
          <w:b/>
          <w:bCs/>
          <w:color w:val="auto"/>
          <w:lang w:val="en-US"/>
        </w:rPr>
        <w:t>: it is proposed to</w:t>
      </w:r>
      <w:r w:rsidR="00501AC2">
        <w:rPr>
          <w:rFonts w:eastAsia="Malgun Gothic"/>
          <w:b/>
          <w:bCs/>
          <w:color w:val="auto"/>
          <w:lang w:val="en-US"/>
        </w:rPr>
        <w:t xml:space="preserve"> remove </w:t>
      </w:r>
      <w:r w:rsidR="008F10BE">
        <w:rPr>
          <w:rFonts w:eastAsia="Malgun Gothic"/>
          <w:b/>
          <w:bCs/>
          <w:color w:val="auto"/>
          <w:lang w:val="en-US"/>
        </w:rPr>
        <w:t>Editor Note#4 and</w:t>
      </w:r>
      <w:r w:rsidR="005020BC">
        <w:rPr>
          <w:rFonts w:eastAsia="Malgun Gothic"/>
          <w:b/>
          <w:bCs/>
          <w:color w:val="auto"/>
          <w:lang w:val="en-US"/>
        </w:rPr>
        <w:t xml:space="preserve"> add a NOTE to </w:t>
      </w:r>
      <w:r w:rsidR="00632FFA">
        <w:rPr>
          <w:rFonts w:eastAsia="Malgun Gothic"/>
          <w:b/>
          <w:bCs/>
          <w:color w:val="auto"/>
          <w:lang w:val="en-US"/>
        </w:rPr>
        <w:t>prefer</w:t>
      </w:r>
      <w:r w:rsidR="009C29C5">
        <w:rPr>
          <w:rFonts w:eastAsia="Malgun Gothic"/>
          <w:b/>
          <w:bCs/>
          <w:color w:val="auto"/>
          <w:lang w:val="en-US"/>
        </w:rPr>
        <w:t xml:space="preserve"> Option1 and Option 4</w:t>
      </w:r>
      <w:r w:rsidR="00DA7DD9">
        <w:rPr>
          <w:rFonts w:eastAsia="Malgun Gothic"/>
          <w:b/>
          <w:bCs/>
          <w:color w:val="auto"/>
          <w:lang w:val="en-US"/>
        </w:rPr>
        <w:t xml:space="preserve">. </w:t>
      </w:r>
    </w:p>
    <w:p w14:paraId="4163E0A0" w14:textId="003D8E28" w:rsidR="00ED595E" w:rsidRDefault="00ED595E" w:rsidP="00902AE4">
      <w:pPr>
        <w:pStyle w:val="EditorsNote"/>
        <w:ind w:left="0" w:firstLine="0"/>
        <w:rPr>
          <w:rFonts w:eastAsia="等线"/>
        </w:rPr>
      </w:pPr>
      <w:r w:rsidRPr="00FC0544">
        <w:rPr>
          <w:rFonts w:eastAsia="等线"/>
        </w:rPr>
        <w:t>Editor’s Note</w:t>
      </w:r>
      <w:r w:rsidR="008D72E1">
        <w:rPr>
          <w:rFonts w:eastAsia="等线"/>
        </w:rPr>
        <w:t xml:space="preserve"> #5</w:t>
      </w:r>
      <w:r w:rsidRPr="00FC0544">
        <w:rPr>
          <w:rFonts w:eastAsia="等线"/>
        </w:rPr>
        <w:t>: The definition of the PDU Set Error Rate is FFS.</w:t>
      </w:r>
    </w:p>
    <w:p w14:paraId="2F2CE0C4" w14:textId="2420A224" w:rsidR="000A6284" w:rsidRDefault="005A15FE" w:rsidP="00DC7C6F">
      <w:pPr>
        <w:pStyle w:val="EditorsNote"/>
        <w:ind w:left="0" w:firstLine="0"/>
        <w:rPr>
          <w:rFonts w:eastAsia="Malgun Gothic"/>
          <w:color w:val="auto"/>
          <w:lang w:val="en-US"/>
        </w:rPr>
      </w:pPr>
      <w:r>
        <w:rPr>
          <w:rFonts w:eastAsia="Malgun Gothic"/>
          <w:color w:val="auto"/>
          <w:lang w:val="en-US"/>
        </w:rPr>
        <w:t xml:space="preserve">There’re now </w:t>
      </w:r>
      <w:r w:rsidR="002F6D05">
        <w:rPr>
          <w:rFonts w:eastAsia="Malgun Gothic"/>
          <w:color w:val="auto"/>
          <w:lang w:val="en-US"/>
        </w:rPr>
        <w:t>two c</w:t>
      </w:r>
      <w:r w:rsidR="00E87EAE">
        <w:rPr>
          <w:rFonts w:eastAsia="Malgun Gothic"/>
          <w:color w:val="auto"/>
          <w:lang w:val="en-US"/>
        </w:rPr>
        <w:t xml:space="preserve">ases considered for PDU set, 1) all PDUs </w:t>
      </w:r>
      <w:r w:rsidR="006E4D02">
        <w:rPr>
          <w:rFonts w:eastAsia="Malgun Gothic"/>
          <w:color w:val="auto"/>
          <w:lang w:val="en-US"/>
        </w:rPr>
        <w:t xml:space="preserve">are </w:t>
      </w:r>
      <w:r w:rsidR="004354A9">
        <w:rPr>
          <w:rFonts w:eastAsia="Malgun Gothic"/>
          <w:color w:val="auto"/>
          <w:lang w:val="en-US"/>
        </w:rPr>
        <w:t>neede</w:t>
      </w:r>
      <w:r w:rsidR="006E4D02">
        <w:rPr>
          <w:rFonts w:eastAsia="Malgun Gothic"/>
          <w:color w:val="auto"/>
          <w:lang w:val="en-US"/>
        </w:rPr>
        <w:t xml:space="preserve">d for the </w:t>
      </w:r>
      <w:r w:rsidR="007644DB">
        <w:rPr>
          <w:rFonts w:eastAsia="Malgun Gothic"/>
          <w:color w:val="auto"/>
          <w:lang w:val="en-US"/>
        </w:rPr>
        <w:t>usage</w:t>
      </w:r>
      <w:r w:rsidR="006E4D02">
        <w:rPr>
          <w:rFonts w:eastAsia="Malgun Gothic"/>
          <w:color w:val="auto"/>
          <w:lang w:val="en-US"/>
        </w:rPr>
        <w:t xml:space="preserve"> of PDU set </w:t>
      </w:r>
      <w:r w:rsidR="009663F2">
        <w:rPr>
          <w:rFonts w:eastAsia="Malgun Gothic"/>
          <w:color w:val="auto"/>
          <w:lang w:val="en-US"/>
        </w:rPr>
        <w:t>by</w:t>
      </w:r>
      <w:r w:rsidR="006E4D02">
        <w:rPr>
          <w:rFonts w:eastAsia="Malgun Gothic"/>
          <w:color w:val="auto"/>
          <w:lang w:val="en-US"/>
        </w:rPr>
        <w:t xml:space="preserve"> application layer; 2) not </w:t>
      </w:r>
      <w:r w:rsidR="00A77B65">
        <w:rPr>
          <w:rFonts w:eastAsia="Malgun Gothic"/>
          <w:color w:val="auto"/>
          <w:lang w:val="en-US"/>
        </w:rPr>
        <w:t>all PDUs are needed for the usage of PDU set by application layer</w:t>
      </w:r>
      <w:r w:rsidR="006E4D02">
        <w:rPr>
          <w:rFonts w:eastAsia="Malgun Gothic"/>
          <w:color w:val="auto"/>
          <w:lang w:val="en-US"/>
        </w:rPr>
        <w:t>.</w:t>
      </w:r>
      <w:r w:rsidR="00F3217C">
        <w:rPr>
          <w:rFonts w:eastAsia="Malgun Gothic"/>
          <w:color w:val="auto"/>
          <w:lang w:val="en-US"/>
        </w:rPr>
        <w:t xml:space="preserve"> </w:t>
      </w:r>
      <w:r w:rsidR="00935F11">
        <w:rPr>
          <w:rFonts w:eastAsia="Malgun Gothic"/>
          <w:color w:val="auto"/>
          <w:lang w:val="en-US"/>
        </w:rPr>
        <w:t xml:space="preserve">Therefore, </w:t>
      </w:r>
      <w:r w:rsidR="00791DCE">
        <w:rPr>
          <w:rFonts w:eastAsia="Malgun Gothic"/>
          <w:color w:val="auto"/>
          <w:lang w:val="en-US"/>
        </w:rPr>
        <w:t xml:space="preserve">the definition of </w:t>
      </w:r>
      <w:r w:rsidR="00A8432B">
        <w:rPr>
          <w:rFonts w:eastAsia="Malgun Gothic"/>
          <w:color w:val="auto"/>
          <w:lang w:val="en-US"/>
        </w:rPr>
        <w:t>PDU set</w:t>
      </w:r>
      <w:r w:rsidR="007D3ECF">
        <w:rPr>
          <w:rFonts w:eastAsia="Malgun Gothic"/>
          <w:color w:val="auto"/>
          <w:lang w:val="en-US"/>
        </w:rPr>
        <w:t xml:space="preserve"> not</w:t>
      </w:r>
      <w:r w:rsidR="00A8432B">
        <w:rPr>
          <w:rFonts w:eastAsia="Malgun Gothic"/>
          <w:color w:val="auto"/>
          <w:lang w:val="en-US"/>
        </w:rPr>
        <w:t xml:space="preserve"> successfully received </w:t>
      </w:r>
      <w:r w:rsidR="00501302">
        <w:rPr>
          <w:rFonts w:eastAsia="Malgun Gothic"/>
          <w:color w:val="auto"/>
          <w:lang w:val="en-US"/>
        </w:rPr>
        <w:t xml:space="preserve">shall be </w:t>
      </w:r>
      <w:r w:rsidR="00FE4427">
        <w:rPr>
          <w:rFonts w:eastAsia="Malgun Gothic"/>
          <w:color w:val="auto"/>
          <w:lang w:val="en-US"/>
        </w:rPr>
        <w:t>as follows correspondingl</w:t>
      </w:r>
      <w:r w:rsidR="00267F57">
        <w:rPr>
          <w:rFonts w:eastAsia="Malgun Gothic"/>
          <w:color w:val="auto"/>
          <w:lang w:val="en-US"/>
        </w:rPr>
        <w:t>y,</w:t>
      </w:r>
      <w:r w:rsidR="00381044">
        <w:rPr>
          <w:rFonts w:eastAsia="Malgun Gothic"/>
          <w:color w:val="auto"/>
          <w:lang w:val="en-US"/>
        </w:rPr>
        <w:t xml:space="preserve"> </w:t>
      </w:r>
    </w:p>
    <w:p w14:paraId="0A457476" w14:textId="5F431DAE" w:rsidR="00CD137C" w:rsidRDefault="00501302" w:rsidP="00522456">
      <w:pPr>
        <w:pStyle w:val="EditorsNote"/>
        <w:numPr>
          <w:ilvl w:val="0"/>
          <w:numId w:val="13"/>
        </w:numPr>
        <w:rPr>
          <w:rFonts w:eastAsia="Malgun Gothic"/>
          <w:color w:val="auto"/>
          <w:lang w:val="en-US"/>
        </w:rPr>
      </w:pPr>
      <w:r>
        <w:rPr>
          <w:rFonts w:eastAsia="Malgun Gothic"/>
          <w:color w:val="auto"/>
          <w:lang w:val="en-US"/>
        </w:rPr>
        <w:t xml:space="preserve">1) </w:t>
      </w:r>
      <w:r w:rsidR="00537C71">
        <w:rPr>
          <w:rFonts w:eastAsia="Malgun Gothic"/>
          <w:color w:val="auto"/>
          <w:lang w:val="en-US"/>
        </w:rPr>
        <w:t xml:space="preserve">not all PDUs </w:t>
      </w:r>
      <w:r w:rsidR="003A0E39">
        <w:rPr>
          <w:rFonts w:eastAsia="Malgun Gothic"/>
          <w:color w:val="auto"/>
          <w:lang w:val="en-US"/>
        </w:rPr>
        <w:t xml:space="preserve">of PDU set are received by the application layer </w:t>
      </w:r>
    </w:p>
    <w:p w14:paraId="067266EC" w14:textId="3C7E8590" w:rsidR="00E87EAE" w:rsidRDefault="003A0E39" w:rsidP="00522456">
      <w:pPr>
        <w:pStyle w:val="EditorsNote"/>
        <w:numPr>
          <w:ilvl w:val="0"/>
          <w:numId w:val="13"/>
        </w:numPr>
        <w:rPr>
          <w:rFonts w:eastAsia="Malgun Gothic"/>
          <w:color w:val="auto"/>
          <w:lang w:val="en-US"/>
        </w:rPr>
      </w:pPr>
      <w:r>
        <w:rPr>
          <w:rFonts w:eastAsia="Malgun Gothic"/>
          <w:color w:val="auto"/>
          <w:lang w:val="en-US"/>
        </w:rPr>
        <w:t>2)</w:t>
      </w:r>
      <w:r w:rsidR="001E3D15">
        <w:rPr>
          <w:rFonts w:eastAsia="Malgun Gothic"/>
          <w:color w:val="auto"/>
          <w:lang w:val="en-US"/>
        </w:rPr>
        <w:t xml:space="preserve"> not enough PDUs </w:t>
      </w:r>
      <w:r w:rsidR="00B21716">
        <w:rPr>
          <w:rFonts w:eastAsia="Malgun Gothic"/>
          <w:color w:val="auto"/>
          <w:lang w:val="en-US"/>
        </w:rPr>
        <w:t>of PDU set are received by the application layer</w:t>
      </w:r>
      <w:r w:rsidR="008F65DC">
        <w:rPr>
          <w:rFonts w:eastAsia="Malgun Gothic"/>
          <w:color w:val="auto"/>
          <w:lang w:val="en-US"/>
        </w:rPr>
        <w:t xml:space="preserve"> </w:t>
      </w:r>
    </w:p>
    <w:p w14:paraId="1C16F775" w14:textId="799DFDCF" w:rsidR="00B70372" w:rsidRDefault="00586329" w:rsidP="002E2A51">
      <w:pPr>
        <w:pStyle w:val="EditorsNote"/>
        <w:ind w:left="0" w:firstLine="0"/>
        <w:rPr>
          <w:rFonts w:eastAsia="等线"/>
        </w:rPr>
      </w:pPr>
      <w:r>
        <w:rPr>
          <w:rFonts w:eastAsia="Malgun Gothic"/>
          <w:color w:val="auto"/>
          <w:lang w:val="en-US"/>
        </w:rPr>
        <w:t xml:space="preserve">1) </w:t>
      </w:r>
      <w:r w:rsidR="008E328C">
        <w:rPr>
          <w:rFonts w:eastAsia="Malgun Gothic"/>
          <w:color w:val="auto"/>
          <w:lang w:val="en-US"/>
        </w:rPr>
        <w:t xml:space="preserve">can be </w:t>
      </w:r>
      <w:r w:rsidR="00A1087C">
        <w:rPr>
          <w:rFonts w:eastAsia="Malgun Gothic"/>
          <w:color w:val="auto"/>
          <w:lang w:val="en-US"/>
        </w:rPr>
        <w:t xml:space="preserve">identified </w:t>
      </w:r>
      <w:r w:rsidR="00163155">
        <w:rPr>
          <w:rFonts w:eastAsia="Malgun Gothic"/>
          <w:color w:val="auto"/>
          <w:lang w:val="en-US"/>
        </w:rPr>
        <w:t xml:space="preserve">by </w:t>
      </w:r>
      <w:r w:rsidR="00684A48">
        <w:rPr>
          <w:rFonts w:eastAsia="Malgun Gothic"/>
          <w:color w:val="auto"/>
          <w:lang w:val="en-US"/>
        </w:rPr>
        <w:t xml:space="preserve">RAN node if parameters for PDU set </w:t>
      </w:r>
      <w:r w:rsidR="00EA5FA1">
        <w:rPr>
          <w:rFonts w:eastAsia="Malgun Gothic"/>
          <w:color w:val="auto"/>
          <w:lang w:val="en-US"/>
        </w:rPr>
        <w:t xml:space="preserve">identification are provided by UPF over GTP-U header. </w:t>
      </w:r>
      <w:r w:rsidR="004E10BD">
        <w:rPr>
          <w:rFonts w:eastAsia="Malgun Gothic"/>
          <w:color w:val="auto"/>
          <w:lang w:val="en-US"/>
        </w:rPr>
        <w:t>However,</w:t>
      </w:r>
      <w:r w:rsidR="00402E88">
        <w:rPr>
          <w:rFonts w:eastAsia="Malgun Gothic"/>
          <w:color w:val="auto"/>
          <w:lang w:val="en-US"/>
        </w:rPr>
        <w:t xml:space="preserve"> it</w:t>
      </w:r>
      <w:r w:rsidR="00FD6896">
        <w:rPr>
          <w:rFonts w:eastAsia="Malgun Gothic"/>
          <w:color w:val="auto"/>
          <w:lang w:val="en-US"/>
        </w:rPr>
        <w:t xml:space="preserve"> </w:t>
      </w:r>
      <w:r w:rsidR="009A1A6F">
        <w:rPr>
          <w:rFonts w:eastAsia="Malgun Gothic"/>
          <w:color w:val="auto"/>
          <w:lang w:val="en-US"/>
        </w:rPr>
        <w:t>is not possible for RAN node to identify</w:t>
      </w:r>
      <w:r w:rsidR="00CB2A54">
        <w:rPr>
          <w:rFonts w:eastAsia="Malgun Gothic"/>
          <w:color w:val="auto"/>
          <w:lang w:val="en-US"/>
        </w:rPr>
        <w:t xml:space="preserve"> case 2)</w:t>
      </w:r>
      <w:r w:rsidR="00B87381">
        <w:rPr>
          <w:rFonts w:eastAsia="Malgun Gothic"/>
          <w:color w:val="auto"/>
          <w:lang w:val="en-US"/>
        </w:rPr>
        <w:t>, which is the application layer’s job</w:t>
      </w:r>
      <w:r w:rsidR="009A1A6F">
        <w:rPr>
          <w:rFonts w:eastAsia="Malgun Gothic"/>
          <w:color w:val="auto"/>
          <w:lang w:val="en-US"/>
        </w:rPr>
        <w:t xml:space="preserve">. </w:t>
      </w:r>
      <w:r w:rsidR="00AC7C66">
        <w:rPr>
          <w:rFonts w:eastAsia="Malgun Gothic"/>
          <w:color w:val="auto"/>
          <w:lang w:val="en-US"/>
        </w:rPr>
        <w:t xml:space="preserve">Therefore, it is proposed that </w:t>
      </w:r>
      <w:r w:rsidR="004C1018">
        <w:rPr>
          <w:rFonts w:eastAsia="Malgun Gothic"/>
          <w:color w:val="auto"/>
          <w:lang w:val="en-US"/>
        </w:rPr>
        <w:t xml:space="preserve">PDU Set Error Rate </w:t>
      </w:r>
      <w:r w:rsidR="004C1018" w:rsidRPr="004C1018">
        <w:rPr>
          <w:rFonts w:eastAsia="Malgun Gothic" w:hint="eastAsia"/>
          <w:color w:val="auto"/>
          <w:lang w:val="en-US"/>
        </w:rPr>
        <w:t>(</w:t>
      </w:r>
      <w:r w:rsidR="00901499">
        <w:rPr>
          <w:rFonts w:eastAsia="Malgun Gothic"/>
          <w:color w:val="auto"/>
          <w:lang w:val="en-US"/>
        </w:rPr>
        <w:t>PSER</w:t>
      </w:r>
      <w:r w:rsidR="004C1018">
        <w:rPr>
          <w:rFonts w:eastAsia="Malgun Gothic"/>
          <w:color w:val="auto"/>
          <w:lang w:val="en-US"/>
        </w:rPr>
        <w:t>)</w:t>
      </w:r>
      <w:r w:rsidR="00CD0A3F">
        <w:rPr>
          <w:rFonts w:eastAsia="Malgun Gothic"/>
          <w:color w:val="auto"/>
          <w:lang w:val="en-US"/>
        </w:rPr>
        <w:t xml:space="preserve"> should only be considered for the </w:t>
      </w:r>
      <w:r w:rsidR="00B25240">
        <w:rPr>
          <w:rFonts w:eastAsia="Malgun Gothic"/>
          <w:color w:val="auto"/>
          <w:lang w:val="en-US"/>
        </w:rPr>
        <w:t xml:space="preserve">PDU sets </w:t>
      </w:r>
      <w:r w:rsidR="0056195B">
        <w:rPr>
          <w:rFonts w:eastAsia="Malgun Gothic"/>
          <w:color w:val="auto"/>
          <w:lang w:val="en-US"/>
        </w:rPr>
        <w:t xml:space="preserve">in which </w:t>
      </w:r>
      <w:r w:rsidR="002D2D02">
        <w:rPr>
          <w:rFonts w:eastAsia="Malgun Gothic"/>
          <w:color w:val="auto"/>
          <w:lang w:val="en-US"/>
        </w:rPr>
        <w:t>all PDUs are needed for the usage of PDU set by application layer</w:t>
      </w:r>
      <w:r w:rsidR="0056195B">
        <w:rPr>
          <w:rFonts w:eastAsia="Malgun Gothic"/>
          <w:color w:val="auto"/>
          <w:lang w:val="en-US"/>
        </w:rPr>
        <w:t xml:space="preserve">. </w:t>
      </w:r>
      <w:r w:rsidR="00BF1B02">
        <w:rPr>
          <w:rFonts w:eastAsia="Malgun Gothic"/>
          <w:color w:val="auto"/>
          <w:lang w:val="en-US"/>
        </w:rPr>
        <w:t xml:space="preserve">That is, </w:t>
      </w:r>
      <w:r w:rsidR="00BF062E">
        <w:rPr>
          <w:rFonts w:eastAsia="Malgun Gothic"/>
          <w:color w:val="auto"/>
          <w:lang w:val="en-US"/>
        </w:rPr>
        <w:t xml:space="preserve">only </w:t>
      </w:r>
      <w:r w:rsidR="001E31D5">
        <w:rPr>
          <w:rFonts w:eastAsia="Malgun Gothic"/>
          <w:color w:val="auto"/>
          <w:lang w:val="en-US"/>
        </w:rPr>
        <w:t xml:space="preserve">if </w:t>
      </w:r>
      <w:r w:rsidR="00A20E3A">
        <w:rPr>
          <w:rFonts w:eastAsia="Malgun Gothic"/>
          <w:color w:val="auto"/>
          <w:lang w:val="en-US"/>
        </w:rPr>
        <w:t xml:space="preserve">an indication of </w:t>
      </w:r>
      <w:r w:rsidR="00DB0148">
        <w:rPr>
          <w:rFonts w:eastAsia="Malgun Gothic"/>
          <w:color w:val="auto"/>
          <w:lang w:val="en-US"/>
        </w:rPr>
        <w:t>“</w:t>
      </w:r>
      <w:r w:rsidR="00BF1B02" w:rsidRPr="0056057F">
        <w:rPr>
          <w:rFonts w:eastAsia="Malgun Gothic"/>
          <w:color w:val="auto"/>
          <w:lang w:val="en-US"/>
        </w:rPr>
        <w:t>all PDUs are needed for the usage of PDU Set by application layer</w:t>
      </w:r>
      <w:r w:rsidR="00DB0148" w:rsidRPr="0056057F">
        <w:rPr>
          <w:rFonts w:eastAsia="Malgun Gothic"/>
          <w:color w:val="auto"/>
          <w:lang w:val="en-US"/>
        </w:rPr>
        <w:t>”</w:t>
      </w:r>
      <w:r w:rsidR="003718DC">
        <w:rPr>
          <w:rFonts w:eastAsia="Malgun Gothic"/>
          <w:color w:val="auto"/>
          <w:lang w:val="en-US"/>
        </w:rPr>
        <w:t xml:space="preserve"> (i.e., indication of PDU set integrated handling)</w:t>
      </w:r>
      <w:r w:rsidR="008E0C27">
        <w:rPr>
          <w:rFonts w:eastAsia="Malgun Gothic"/>
          <w:color w:val="auto"/>
          <w:lang w:val="en-US"/>
        </w:rPr>
        <w:t xml:space="preserve"> for </w:t>
      </w:r>
      <w:r w:rsidR="00393746">
        <w:rPr>
          <w:rFonts w:eastAsia="Malgun Gothic"/>
          <w:color w:val="auto"/>
          <w:lang w:val="en-US"/>
        </w:rPr>
        <w:t xml:space="preserve">application flow, or </w:t>
      </w:r>
      <w:r w:rsidR="00CA555E">
        <w:rPr>
          <w:rFonts w:eastAsia="Malgun Gothic"/>
          <w:color w:val="auto"/>
          <w:lang w:val="en-US"/>
        </w:rPr>
        <w:t>frame type/</w:t>
      </w:r>
      <w:r w:rsidR="00AF4B31">
        <w:rPr>
          <w:rFonts w:eastAsia="Malgun Gothic"/>
          <w:color w:val="auto"/>
          <w:lang w:val="en-US"/>
        </w:rPr>
        <w:t>PDU set importance</w:t>
      </w:r>
      <w:r w:rsidR="00571255">
        <w:rPr>
          <w:rFonts w:eastAsia="Malgun Gothic"/>
          <w:color w:val="auto"/>
          <w:lang w:val="en-US"/>
        </w:rPr>
        <w:t xml:space="preserve"> is provided, </w:t>
      </w:r>
      <w:r w:rsidR="00E77C82">
        <w:rPr>
          <w:rFonts w:eastAsia="Malgun Gothic"/>
          <w:color w:val="auto"/>
          <w:lang w:val="en-US"/>
        </w:rPr>
        <w:t>PSER shall be considered for the corresponding QoS flow</w:t>
      </w:r>
      <w:r w:rsidR="006E55E6">
        <w:rPr>
          <w:rFonts w:eastAsia="Malgun Gothic"/>
          <w:color w:val="auto"/>
          <w:lang w:val="en-US"/>
        </w:rPr>
        <w:t xml:space="preserve"> or </w:t>
      </w:r>
      <w:r w:rsidR="00E47E56">
        <w:rPr>
          <w:rFonts w:eastAsia="Malgun Gothic"/>
          <w:color w:val="auto"/>
          <w:lang w:val="en-US"/>
        </w:rPr>
        <w:t>PDU sets.</w:t>
      </w:r>
      <w:r w:rsidR="00DE6D95">
        <w:rPr>
          <w:rFonts w:eastAsia="Malgun Gothic"/>
          <w:color w:val="auto"/>
          <w:lang w:val="en-US"/>
        </w:rPr>
        <w:t xml:space="preserve"> </w:t>
      </w:r>
      <w:r w:rsidR="009325E6">
        <w:rPr>
          <w:rFonts w:eastAsia="Malgun Gothic"/>
          <w:color w:val="auto"/>
          <w:lang w:val="en-US"/>
        </w:rPr>
        <w:t>T</w:t>
      </w:r>
      <w:r w:rsidR="00DE6D95">
        <w:rPr>
          <w:rFonts w:eastAsia="Malgun Gothic"/>
          <w:color w:val="auto"/>
          <w:lang w:val="en-US"/>
        </w:rPr>
        <w:t xml:space="preserve">he definition of PSER </w:t>
      </w:r>
      <w:r w:rsidR="00817710">
        <w:rPr>
          <w:rFonts w:eastAsia="Malgun Gothic"/>
          <w:color w:val="auto"/>
          <w:lang w:val="en-US"/>
        </w:rPr>
        <w:t xml:space="preserve">in </w:t>
      </w:r>
      <w:r w:rsidR="002C5C02">
        <w:rPr>
          <w:rFonts w:eastAsia="Malgun Gothic"/>
          <w:color w:val="auto"/>
          <w:lang w:val="en-US"/>
        </w:rPr>
        <w:t>either</w:t>
      </w:r>
      <w:r w:rsidR="00C163CF">
        <w:rPr>
          <w:rFonts w:eastAsia="Malgun Gothic"/>
          <w:color w:val="auto"/>
          <w:lang w:val="en-US"/>
        </w:rPr>
        <w:t xml:space="preserve"> solution#8 or </w:t>
      </w:r>
      <w:r w:rsidR="00817710">
        <w:rPr>
          <w:rFonts w:eastAsia="Malgun Gothic"/>
          <w:color w:val="auto"/>
          <w:lang w:val="en-US"/>
        </w:rPr>
        <w:t>solution 25</w:t>
      </w:r>
      <w:r w:rsidR="00622D88">
        <w:rPr>
          <w:rFonts w:eastAsia="Malgun Gothic"/>
          <w:color w:val="auto"/>
          <w:lang w:val="en-US"/>
        </w:rPr>
        <w:t xml:space="preserve"> is ok. </w:t>
      </w:r>
      <w:r w:rsidR="00817710">
        <w:rPr>
          <w:rFonts w:eastAsia="Malgun Gothic"/>
          <w:color w:val="auto"/>
          <w:lang w:val="en-US"/>
        </w:rPr>
        <w:t xml:space="preserve"> </w:t>
      </w:r>
    </w:p>
    <w:p w14:paraId="3F4364A4" w14:textId="64B1F3D9" w:rsidR="00193D97" w:rsidRPr="007726E3" w:rsidRDefault="006B0008" w:rsidP="00AA5996">
      <w:pPr>
        <w:pStyle w:val="EditorsNote"/>
        <w:ind w:left="0" w:firstLine="0"/>
        <w:rPr>
          <w:rFonts w:eastAsia="Malgun Gothic"/>
          <w:b/>
          <w:bCs/>
          <w:color w:val="auto"/>
          <w:lang w:val="en-US"/>
        </w:rPr>
      </w:pPr>
      <w:r w:rsidRPr="007726E3">
        <w:rPr>
          <w:rFonts w:eastAsia="Malgun Gothic"/>
          <w:b/>
          <w:bCs/>
          <w:color w:val="auto"/>
          <w:lang w:val="en-US"/>
        </w:rPr>
        <w:t xml:space="preserve">Proposal </w:t>
      </w:r>
      <w:r w:rsidR="00664902">
        <w:rPr>
          <w:rFonts w:eastAsia="Malgun Gothic"/>
          <w:b/>
          <w:bCs/>
          <w:color w:val="auto"/>
          <w:lang w:val="en-US"/>
        </w:rPr>
        <w:t>4</w:t>
      </w:r>
      <w:r w:rsidRPr="007726E3">
        <w:rPr>
          <w:rFonts w:eastAsia="Malgun Gothic"/>
          <w:b/>
          <w:bCs/>
          <w:color w:val="auto"/>
          <w:lang w:val="en-US"/>
        </w:rPr>
        <w:t>: it is proposed to</w:t>
      </w:r>
      <w:r w:rsidR="00DB7398">
        <w:rPr>
          <w:rFonts w:eastAsia="Malgun Gothic"/>
          <w:b/>
          <w:bCs/>
          <w:color w:val="auto"/>
          <w:lang w:val="en-US"/>
        </w:rPr>
        <w:t xml:space="preserve"> </w:t>
      </w:r>
      <w:r w:rsidR="00AA20B4">
        <w:rPr>
          <w:rFonts w:eastAsia="Malgun Gothic"/>
          <w:b/>
          <w:bCs/>
          <w:color w:val="auto"/>
          <w:lang w:val="en-US"/>
        </w:rPr>
        <w:t xml:space="preserve">consider PSER only for the </w:t>
      </w:r>
      <w:r w:rsidR="00887643">
        <w:rPr>
          <w:rFonts w:eastAsia="Malgun Gothic"/>
          <w:b/>
          <w:bCs/>
          <w:color w:val="auto"/>
          <w:lang w:val="en-US"/>
        </w:rPr>
        <w:t xml:space="preserve">QoS flow or PDU sets </w:t>
      </w:r>
      <w:r w:rsidR="004C3AF3">
        <w:rPr>
          <w:rFonts w:eastAsia="Malgun Gothic"/>
          <w:b/>
          <w:bCs/>
          <w:color w:val="auto"/>
          <w:lang w:val="en-US"/>
        </w:rPr>
        <w:t>with</w:t>
      </w:r>
      <w:r w:rsidR="00F8513C">
        <w:rPr>
          <w:rFonts w:eastAsia="Malgun Gothic"/>
          <w:b/>
          <w:bCs/>
          <w:color w:val="auto"/>
          <w:lang w:val="en-US"/>
        </w:rPr>
        <w:t xml:space="preserve"> </w:t>
      </w:r>
      <w:r w:rsidR="003A41F5">
        <w:rPr>
          <w:rFonts w:eastAsia="Malgun Gothic"/>
          <w:b/>
          <w:bCs/>
          <w:color w:val="auto"/>
          <w:lang w:val="en-US"/>
        </w:rPr>
        <w:t xml:space="preserve">PDU set integrated handling. </w:t>
      </w:r>
      <w:r w:rsidR="00A16A70">
        <w:rPr>
          <w:rFonts w:eastAsia="Malgun Gothic"/>
          <w:b/>
          <w:bCs/>
          <w:color w:val="auto"/>
          <w:lang w:val="en-US"/>
        </w:rPr>
        <w:t xml:space="preserve"> </w:t>
      </w:r>
    </w:p>
    <w:p w14:paraId="2122A478" w14:textId="57157D36" w:rsidR="002D5AD8" w:rsidRDefault="002D5AD8" w:rsidP="00824FD2">
      <w:pPr>
        <w:pStyle w:val="EditorsNote"/>
        <w:ind w:left="0" w:firstLine="0"/>
        <w:rPr>
          <w:rFonts w:eastAsia="等线"/>
        </w:rPr>
      </w:pPr>
      <w:r w:rsidRPr="00FC0544">
        <w:rPr>
          <w:rFonts w:eastAsia="等线"/>
        </w:rPr>
        <w:t>Editor’s Note</w:t>
      </w:r>
      <w:r w:rsidR="00A4345C">
        <w:rPr>
          <w:rFonts w:eastAsia="等线"/>
        </w:rPr>
        <w:t xml:space="preserve"> #6</w:t>
      </w:r>
      <w:r w:rsidRPr="00FC0544">
        <w:rPr>
          <w:rFonts w:eastAsia="等线"/>
        </w:rPr>
        <w:t>: Whether the “PDU Set Priority” will be the same for all PDU Sets (</w:t>
      </w:r>
      <w:proofErr w:type="gramStart"/>
      <w:r w:rsidRPr="00FC0544">
        <w:rPr>
          <w:rFonts w:eastAsia="等线"/>
        </w:rPr>
        <w:t>i.e.</w:t>
      </w:r>
      <w:proofErr w:type="gramEnd"/>
      <w:r w:rsidRPr="00FC0544">
        <w:rPr>
          <w:rFonts w:eastAsia="等线"/>
        </w:rPr>
        <w:t xml:space="preserve"> same as existing QoS Flow Priority) or it will be different for each PDU Set (i.e. same as “PDU Set importance”) is FFS.</w:t>
      </w:r>
    </w:p>
    <w:p w14:paraId="40404D9C" w14:textId="75350702" w:rsidR="000C300C" w:rsidRDefault="00926C8D" w:rsidP="00824FD2">
      <w:pPr>
        <w:pStyle w:val="B2"/>
        <w:ind w:left="0" w:firstLine="0"/>
      </w:pPr>
      <w:r>
        <w:rPr>
          <w:rFonts w:eastAsia="等线"/>
        </w:rPr>
        <w:t>“</w:t>
      </w:r>
      <w:r w:rsidR="000C300C">
        <w:rPr>
          <w:rFonts w:eastAsia="等线"/>
        </w:rPr>
        <w:t>PDU Set Priority</w:t>
      </w:r>
      <w:r>
        <w:rPr>
          <w:rFonts w:eastAsia="等线"/>
        </w:rPr>
        <w:t>”</w:t>
      </w:r>
      <w:r w:rsidR="000C300C">
        <w:rPr>
          <w:rFonts w:eastAsia="等线"/>
        </w:rPr>
        <w:t xml:space="preserve"> is</w:t>
      </w:r>
      <w:r w:rsidR="004075B4">
        <w:rPr>
          <w:rFonts w:eastAsia="等线"/>
        </w:rPr>
        <w:t xml:space="preserve"> proposed </w:t>
      </w:r>
      <w:r w:rsidR="000C300C">
        <w:rPr>
          <w:rFonts w:eastAsia="等线"/>
        </w:rPr>
        <w:t xml:space="preserve">in Solution#22, which is defined </w:t>
      </w:r>
      <w:r w:rsidR="004F2C82">
        <w:t xml:space="preserve">to </w:t>
      </w:r>
      <w:r w:rsidR="000C300C" w:rsidRPr="009F5519">
        <w:t>indicate the priority of the PDU Set</w:t>
      </w:r>
      <w:r w:rsidR="000C300C" w:rsidRPr="00002B88">
        <w:t xml:space="preserve"> </w:t>
      </w:r>
      <w:r w:rsidR="000C300C">
        <w:t>to which the PDU belongs</w:t>
      </w:r>
      <w:r w:rsidR="000C300C" w:rsidRPr="009F5519">
        <w:t xml:space="preserve">. </w:t>
      </w:r>
      <w:r w:rsidR="00097497">
        <w:t xml:space="preserve">As stated in </w:t>
      </w:r>
      <w:r w:rsidR="009D67A8">
        <w:t>Editor’s Note#6, the PDU Set Priority defined in Solution#22 is different for each PDU set, which is the same as “PDU Set Importance”</w:t>
      </w:r>
      <w:r w:rsidR="00B04960">
        <w:t xml:space="preserve">. </w:t>
      </w:r>
      <w:r w:rsidR="00E079EE">
        <w:t>And if the “PDU Set Priority”</w:t>
      </w:r>
      <w:r w:rsidR="00C53509">
        <w:t xml:space="preserve"> is the same for all PDU sets, which is the same as the existing QoS flow priority</w:t>
      </w:r>
      <w:r w:rsidR="00E27AA1">
        <w:t>. Th</w:t>
      </w:r>
      <w:r w:rsidR="00403373">
        <w:t>erefore,</w:t>
      </w:r>
      <w:r w:rsidR="00E27AA1">
        <w:t xml:space="preserve"> it is proposed to remove “PDU </w:t>
      </w:r>
      <w:r w:rsidR="00C505AE">
        <w:t>Set Priority</w:t>
      </w:r>
      <w:r w:rsidR="00E27AA1">
        <w:t>”</w:t>
      </w:r>
      <w:r w:rsidR="004604E6">
        <w:t xml:space="preserve"> which is covered by either “PDU Set Importance” or the existing QoS flow priority</w:t>
      </w:r>
      <w:r w:rsidR="00F00DC3">
        <w:t>.</w:t>
      </w:r>
    </w:p>
    <w:p w14:paraId="1000D777" w14:textId="425C4918" w:rsidR="00DF703F" w:rsidRDefault="00D24679" w:rsidP="00824FD2">
      <w:pPr>
        <w:pStyle w:val="B2"/>
        <w:ind w:left="0" w:firstLine="0"/>
        <w:rPr>
          <w:rFonts w:eastAsia="Malgun Gothic"/>
          <w:b/>
          <w:bCs/>
          <w:color w:val="auto"/>
          <w:lang w:val="en-US"/>
        </w:rPr>
      </w:pPr>
      <w:r w:rsidRPr="007726E3">
        <w:rPr>
          <w:rFonts w:eastAsia="Malgun Gothic"/>
          <w:b/>
          <w:bCs/>
          <w:color w:val="auto"/>
          <w:lang w:val="en-US"/>
        </w:rPr>
        <w:t xml:space="preserve">Proposal </w:t>
      </w:r>
      <w:r w:rsidR="00123825">
        <w:rPr>
          <w:rFonts w:eastAsia="Malgun Gothic"/>
          <w:b/>
          <w:bCs/>
          <w:color w:val="auto"/>
          <w:lang w:val="en-US"/>
        </w:rPr>
        <w:t>5</w:t>
      </w:r>
      <w:r w:rsidRPr="007726E3">
        <w:rPr>
          <w:rFonts w:eastAsia="Malgun Gothic"/>
          <w:b/>
          <w:bCs/>
          <w:color w:val="auto"/>
          <w:lang w:val="en-US"/>
        </w:rPr>
        <w:t>: it is proposed</w:t>
      </w:r>
      <w:r w:rsidR="009A09E3">
        <w:rPr>
          <w:rFonts w:eastAsia="Malgun Gothic"/>
          <w:b/>
          <w:bCs/>
          <w:color w:val="auto"/>
          <w:lang w:val="en-US"/>
        </w:rPr>
        <w:t xml:space="preserve"> to remove “PDU Set Priority” and </w:t>
      </w:r>
      <w:r w:rsidR="00B446FD">
        <w:rPr>
          <w:rFonts w:eastAsia="Malgun Gothic"/>
          <w:b/>
          <w:bCs/>
          <w:color w:val="auto"/>
          <w:lang w:val="en-US"/>
        </w:rPr>
        <w:t>Editor Note</w:t>
      </w:r>
      <w:r w:rsidR="00EF7B53">
        <w:rPr>
          <w:rFonts w:eastAsia="Malgun Gothic"/>
          <w:b/>
          <w:bCs/>
          <w:color w:val="auto"/>
          <w:lang w:val="en-US"/>
        </w:rPr>
        <w:t xml:space="preserve"> #6</w:t>
      </w:r>
      <w:r w:rsidR="008E285E">
        <w:rPr>
          <w:rFonts w:eastAsia="Malgun Gothic"/>
          <w:b/>
          <w:bCs/>
          <w:color w:val="auto"/>
          <w:lang w:val="en-US"/>
        </w:rPr>
        <w:t xml:space="preserve">. </w:t>
      </w:r>
    </w:p>
    <w:p w14:paraId="1589606D" w14:textId="79EFDF94" w:rsidR="00FE0517" w:rsidRDefault="00FE0517" w:rsidP="000C300C">
      <w:pPr>
        <w:pStyle w:val="B2"/>
        <w:ind w:left="0" w:firstLine="0"/>
        <w:rPr>
          <w:rFonts w:eastAsia="等线"/>
          <w:color w:val="FF0000"/>
        </w:rPr>
      </w:pPr>
      <w:r w:rsidRPr="00287945">
        <w:rPr>
          <w:rFonts w:eastAsia="等线"/>
          <w:color w:val="FF0000"/>
        </w:rPr>
        <w:lastRenderedPageBreak/>
        <w:t>Editor’s Note#7: Whether more detailed indicators are needed for different PDU Set QoS handling features (</w:t>
      </w:r>
      <w:proofErr w:type="gramStart"/>
      <w:r w:rsidRPr="00287945">
        <w:rPr>
          <w:rFonts w:eastAsia="等线"/>
          <w:color w:val="FF0000"/>
        </w:rPr>
        <w:t>e.g.</w:t>
      </w:r>
      <w:proofErr w:type="gramEnd"/>
      <w:r w:rsidRPr="00287945">
        <w:rPr>
          <w:rFonts w:eastAsia="等线"/>
          <w:color w:val="FF0000"/>
        </w:rPr>
        <w:t xml:space="preserve"> PDU Set integrated handling, QoS handling based on PDU Set importance, PDU Set dropping due to delivery failure of dependent PDU Sets) is FFS.</w:t>
      </w:r>
    </w:p>
    <w:p w14:paraId="3B834EAA" w14:textId="43E65AC8" w:rsidR="003B4C98" w:rsidRDefault="00212711" w:rsidP="003622C2">
      <w:pPr>
        <w:pStyle w:val="B2"/>
        <w:ind w:left="0" w:firstLine="0"/>
        <w:rPr>
          <w:color w:val="auto"/>
        </w:rPr>
      </w:pPr>
      <w:r>
        <w:rPr>
          <w:color w:val="auto"/>
        </w:rPr>
        <w:t>We summaries all</w:t>
      </w:r>
      <w:r w:rsidR="00011102">
        <w:rPr>
          <w:color w:val="auto"/>
        </w:rPr>
        <w:t xml:space="preserve"> AF provision</w:t>
      </w:r>
      <w:r>
        <w:rPr>
          <w:color w:val="auto"/>
        </w:rPr>
        <w:t xml:space="preserve"> </w:t>
      </w:r>
      <w:r w:rsidR="00D61AC7">
        <w:rPr>
          <w:color w:val="auto"/>
        </w:rPr>
        <w:t>indication</w:t>
      </w:r>
      <w:r w:rsidR="00585099">
        <w:rPr>
          <w:color w:val="auto"/>
        </w:rPr>
        <w:t>s for PDU set handling mentioned in</w:t>
      </w:r>
      <w:r w:rsidR="00D61AC7">
        <w:rPr>
          <w:color w:val="auto"/>
        </w:rPr>
        <w:t xml:space="preserve"> </w:t>
      </w:r>
      <w:r w:rsidR="000E66F5">
        <w:rPr>
          <w:color w:val="auto"/>
        </w:rPr>
        <w:t xml:space="preserve">solution#52 </w:t>
      </w:r>
      <w:r w:rsidR="001D51B9">
        <w:rPr>
          <w:color w:val="auto"/>
        </w:rPr>
        <w:t>with analysis and suggestion</w:t>
      </w:r>
      <w:r w:rsidR="00CF058D">
        <w:rPr>
          <w:color w:val="auto"/>
        </w:rPr>
        <w:t xml:space="preserve"> as follows, </w:t>
      </w:r>
    </w:p>
    <w:p w14:paraId="38B46A8C" w14:textId="62AA6B61" w:rsidR="00E34121" w:rsidRPr="002F40BA" w:rsidRDefault="00E34121" w:rsidP="00A83A98">
      <w:pPr>
        <w:pStyle w:val="B2"/>
        <w:ind w:left="0" w:firstLine="0"/>
        <w:jc w:val="center"/>
        <w:rPr>
          <w:b/>
          <w:bCs/>
          <w:color w:val="auto"/>
        </w:rPr>
      </w:pPr>
      <w:r w:rsidRPr="002F40BA">
        <w:rPr>
          <w:b/>
          <w:bCs/>
          <w:color w:val="auto"/>
        </w:rPr>
        <w:t xml:space="preserve">Table </w:t>
      </w:r>
      <w:r w:rsidR="00FF524E" w:rsidRPr="002F40BA">
        <w:rPr>
          <w:b/>
          <w:bCs/>
          <w:color w:val="auto"/>
        </w:rPr>
        <w:t>2</w:t>
      </w:r>
      <w:r w:rsidR="00040829" w:rsidRPr="002F40BA">
        <w:rPr>
          <w:b/>
          <w:bCs/>
          <w:color w:val="auto"/>
        </w:rPr>
        <w:t xml:space="preserve"> </w:t>
      </w:r>
      <w:r w:rsidR="00AC72FF" w:rsidRPr="002F40BA">
        <w:rPr>
          <w:b/>
          <w:bCs/>
          <w:color w:val="auto"/>
        </w:rPr>
        <w:t xml:space="preserve">indication </w:t>
      </w:r>
      <w:r w:rsidR="00CF2051" w:rsidRPr="002F40BA">
        <w:rPr>
          <w:b/>
          <w:bCs/>
          <w:color w:val="auto"/>
        </w:rPr>
        <w:t xml:space="preserve">for PDU set handling </w:t>
      </w:r>
      <w:r w:rsidR="00D340E2" w:rsidRPr="002F40BA">
        <w:rPr>
          <w:b/>
          <w:bCs/>
          <w:color w:val="auto"/>
        </w:rPr>
        <w:t>provided by AF</w:t>
      </w:r>
    </w:p>
    <w:tbl>
      <w:tblPr>
        <w:tblStyle w:val="ad"/>
        <w:tblW w:w="9781" w:type="dxa"/>
        <w:tblInd w:w="-5" w:type="dxa"/>
        <w:tblLook w:val="04A0" w:firstRow="1" w:lastRow="0" w:firstColumn="1" w:lastColumn="0" w:noHBand="0" w:noVBand="1"/>
      </w:tblPr>
      <w:tblGrid>
        <w:gridCol w:w="2268"/>
        <w:gridCol w:w="5670"/>
        <w:gridCol w:w="1843"/>
      </w:tblGrid>
      <w:tr w:rsidR="009D4111" w14:paraId="521FED5E" w14:textId="77777777" w:rsidTr="00AD573B">
        <w:tc>
          <w:tcPr>
            <w:tcW w:w="2268" w:type="dxa"/>
          </w:tcPr>
          <w:p w14:paraId="017B667E" w14:textId="052B114A" w:rsidR="009D4111" w:rsidRPr="00433F6E" w:rsidRDefault="00D85BB3" w:rsidP="003622C2">
            <w:pPr>
              <w:pStyle w:val="B2"/>
              <w:ind w:left="0" w:firstLine="0"/>
              <w:rPr>
                <w:b/>
                <w:bCs/>
                <w:color w:val="auto"/>
              </w:rPr>
            </w:pPr>
            <w:r w:rsidRPr="00433F6E">
              <w:rPr>
                <w:b/>
                <w:bCs/>
                <w:color w:val="auto"/>
              </w:rPr>
              <w:t>I</w:t>
            </w:r>
            <w:r w:rsidR="009D4111" w:rsidRPr="00433F6E">
              <w:rPr>
                <w:b/>
                <w:bCs/>
                <w:color w:val="auto"/>
              </w:rPr>
              <w:t>ndication</w:t>
            </w:r>
          </w:p>
        </w:tc>
        <w:tc>
          <w:tcPr>
            <w:tcW w:w="5670" w:type="dxa"/>
          </w:tcPr>
          <w:p w14:paraId="76178EF1" w14:textId="1EB389AD" w:rsidR="009D4111" w:rsidRPr="00433F6E" w:rsidRDefault="00027D7C" w:rsidP="003622C2">
            <w:pPr>
              <w:pStyle w:val="B2"/>
              <w:ind w:left="0" w:firstLine="0"/>
              <w:rPr>
                <w:b/>
                <w:bCs/>
                <w:color w:val="auto"/>
              </w:rPr>
            </w:pPr>
            <w:r w:rsidRPr="00433F6E">
              <w:rPr>
                <w:b/>
                <w:bCs/>
                <w:color w:val="auto"/>
              </w:rPr>
              <w:t>A</w:t>
            </w:r>
            <w:r w:rsidR="004B5BF0" w:rsidRPr="00433F6E">
              <w:rPr>
                <w:b/>
                <w:bCs/>
                <w:color w:val="auto"/>
              </w:rPr>
              <w:t>nalysis</w:t>
            </w:r>
          </w:p>
        </w:tc>
        <w:tc>
          <w:tcPr>
            <w:tcW w:w="1843" w:type="dxa"/>
          </w:tcPr>
          <w:p w14:paraId="00D3A2F9" w14:textId="168DDB05" w:rsidR="009D4111" w:rsidRPr="00433F6E" w:rsidRDefault="00F166E1" w:rsidP="003622C2">
            <w:pPr>
              <w:pStyle w:val="B2"/>
              <w:ind w:left="0" w:firstLine="0"/>
              <w:rPr>
                <w:b/>
                <w:bCs/>
                <w:color w:val="auto"/>
              </w:rPr>
            </w:pPr>
            <w:r w:rsidRPr="00433F6E">
              <w:rPr>
                <w:b/>
                <w:bCs/>
                <w:color w:val="auto"/>
              </w:rPr>
              <w:t>S</w:t>
            </w:r>
            <w:r w:rsidR="00C01201" w:rsidRPr="00433F6E">
              <w:rPr>
                <w:b/>
                <w:bCs/>
                <w:color w:val="auto"/>
              </w:rPr>
              <w:t>uggestion</w:t>
            </w:r>
          </w:p>
        </w:tc>
      </w:tr>
      <w:tr w:rsidR="009D4111" w14:paraId="59863F1A" w14:textId="77777777" w:rsidTr="00AD573B">
        <w:tc>
          <w:tcPr>
            <w:tcW w:w="2268" w:type="dxa"/>
          </w:tcPr>
          <w:p w14:paraId="2DE210DC" w14:textId="60639F1E" w:rsidR="009D4111" w:rsidRDefault="00381EDB" w:rsidP="003622C2">
            <w:pPr>
              <w:pStyle w:val="B2"/>
              <w:ind w:left="0" w:firstLine="0"/>
              <w:rPr>
                <w:color w:val="auto"/>
              </w:rPr>
            </w:pPr>
            <w:r>
              <w:rPr>
                <w:color w:val="auto"/>
              </w:rPr>
              <w:t xml:space="preserve">a) </w:t>
            </w:r>
            <w:r w:rsidR="006A16B5" w:rsidRPr="006A16B5">
              <w:rPr>
                <w:color w:val="auto"/>
              </w:rPr>
              <w:t>PDU set handling indication</w:t>
            </w:r>
          </w:p>
        </w:tc>
        <w:tc>
          <w:tcPr>
            <w:tcW w:w="5670" w:type="dxa"/>
          </w:tcPr>
          <w:p w14:paraId="54AD8177" w14:textId="1D31FE82" w:rsidR="009D4111" w:rsidRDefault="002D5510" w:rsidP="001B039C">
            <w:pPr>
              <w:pStyle w:val="B2"/>
              <w:ind w:left="0" w:firstLine="0"/>
              <w:rPr>
                <w:color w:val="auto"/>
              </w:rPr>
            </w:pPr>
            <w:r w:rsidRPr="00D65BD9">
              <w:rPr>
                <w:color w:val="auto"/>
              </w:rPr>
              <w:t xml:space="preserve">PDU set handling includes </w:t>
            </w:r>
            <w:r>
              <w:rPr>
                <w:color w:val="auto"/>
              </w:rPr>
              <w:t xml:space="preserve">“KI#4 PDU set integrated handing” and “KI#5 PDU set differentiated handling”. Therefore, </w:t>
            </w:r>
            <w:r w:rsidR="001B039C">
              <w:rPr>
                <w:color w:val="auto"/>
              </w:rPr>
              <w:t>“PDU set handling indication” applies to both</w:t>
            </w:r>
            <w:r w:rsidR="00615E1D">
              <w:rPr>
                <w:color w:val="auto"/>
              </w:rPr>
              <w:t xml:space="preserve"> “KI#4 PDU set integrated handing” and “KI#5 PDU set differentiated handling”</w:t>
            </w:r>
            <w:r w:rsidR="004A1305">
              <w:rPr>
                <w:color w:val="auto"/>
              </w:rPr>
              <w:t>.</w:t>
            </w:r>
          </w:p>
        </w:tc>
        <w:tc>
          <w:tcPr>
            <w:tcW w:w="1843" w:type="dxa"/>
          </w:tcPr>
          <w:p w14:paraId="1F4C9F41" w14:textId="77EE4E4B" w:rsidR="009D4111" w:rsidRDefault="00215CCB" w:rsidP="003622C2">
            <w:pPr>
              <w:pStyle w:val="B2"/>
              <w:ind w:left="0" w:firstLine="0"/>
              <w:rPr>
                <w:color w:val="auto"/>
              </w:rPr>
            </w:pPr>
            <w:r>
              <w:rPr>
                <w:color w:val="auto"/>
              </w:rPr>
              <w:t>Not needed</w:t>
            </w:r>
          </w:p>
        </w:tc>
      </w:tr>
      <w:tr w:rsidR="000F3EE0" w14:paraId="625917B5" w14:textId="77777777" w:rsidTr="00AD573B">
        <w:tc>
          <w:tcPr>
            <w:tcW w:w="2268" w:type="dxa"/>
          </w:tcPr>
          <w:p w14:paraId="4BE08C28" w14:textId="6BB02ABD" w:rsidR="000F3EE0" w:rsidRPr="006A16B5" w:rsidRDefault="00381EDB" w:rsidP="003622C2">
            <w:pPr>
              <w:pStyle w:val="B2"/>
              <w:ind w:left="0" w:firstLine="0"/>
              <w:rPr>
                <w:color w:val="auto"/>
              </w:rPr>
            </w:pPr>
            <w:proofErr w:type="gramStart"/>
            <w:r>
              <w:rPr>
                <w:color w:val="auto"/>
              </w:rPr>
              <w:t>b)</w:t>
            </w:r>
            <w:r w:rsidR="000F3EE0">
              <w:rPr>
                <w:color w:val="auto"/>
              </w:rPr>
              <w:t>Whether</w:t>
            </w:r>
            <w:proofErr w:type="gramEnd"/>
            <w:r w:rsidR="000F3EE0">
              <w:rPr>
                <w:color w:val="auto"/>
              </w:rPr>
              <w:t xml:space="preserve"> all PDUs are needed for the usage of PDU Set by application</w:t>
            </w:r>
          </w:p>
        </w:tc>
        <w:tc>
          <w:tcPr>
            <w:tcW w:w="5670" w:type="dxa"/>
            <w:vMerge w:val="restart"/>
          </w:tcPr>
          <w:p w14:paraId="22347527" w14:textId="54A9E7FD" w:rsidR="0089766C" w:rsidRDefault="00BD572E" w:rsidP="00BD572E">
            <w:pPr>
              <w:rPr>
                <w:rFonts w:ascii="Times New Roman" w:eastAsia="Times New Roman" w:hAnsi="Times New Roman" w:cs="Times New Roman"/>
                <w:kern w:val="0"/>
                <w:sz w:val="20"/>
                <w:szCs w:val="20"/>
                <w:lang w:val="en-GB" w:eastAsia="ja-JP"/>
              </w:rPr>
            </w:pPr>
            <w:r w:rsidRPr="00BD572E">
              <w:rPr>
                <w:rFonts w:ascii="Times New Roman" w:eastAsia="Times New Roman" w:hAnsi="Times New Roman" w:cs="Times New Roman" w:hint="eastAsia"/>
                <w:kern w:val="0"/>
                <w:sz w:val="20"/>
                <w:szCs w:val="20"/>
                <w:lang w:val="en-GB" w:eastAsia="ja-JP"/>
              </w:rPr>
              <w:t>“</w:t>
            </w:r>
            <w:r w:rsidR="006C2EFE">
              <w:rPr>
                <w:rFonts w:ascii="Times New Roman" w:eastAsia="Times New Roman" w:hAnsi="Times New Roman" w:cs="Times New Roman"/>
                <w:kern w:val="0"/>
                <w:sz w:val="20"/>
                <w:szCs w:val="20"/>
                <w:lang w:val="en-GB" w:eastAsia="ja-JP"/>
              </w:rPr>
              <w:t>W</w:t>
            </w:r>
            <w:r w:rsidRPr="00BD572E">
              <w:rPr>
                <w:rFonts w:ascii="Times New Roman" w:eastAsia="Times New Roman" w:hAnsi="Times New Roman" w:cs="Times New Roman"/>
                <w:kern w:val="0"/>
                <w:sz w:val="20"/>
                <w:szCs w:val="20"/>
                <w:lang w:val="en-GB" w:eastAsia="ja-JP"/>
              </w:rPr>
              <w:t>hether all PDUs are needed for the usage of PDU Set by application layer” is related with “KI#4 PDU set integrated handling”</w:t>
            </w:r>
            <w:r w:rsidR="00C756B2">
              <w:rPr>
                <w:rFonts w:ascii="Times New Roman" w:eastAsia="Times New Roman" w:hAnsi="Times New Roman" w:cs="Times New Roman"/>
                <w:kern w:val="0"/>
                <w:sz w:val="20"/>
                <w:szCs w:val="20"/>
                <w:lang w:val="en-GB" w:eastAsia="ja-JP"/>
              </w:rPr>
              <w:t xml:space="preserve"> only</w:t>
            </w:r>
            <w:r w:rsidRPr="00BD572E">
              <w:rPr>
                <w:rFonts w:ascii="Times New Roman" w:eastAsia="Times New Roman" w:hAnsi="Times New Roman" w:cs="Times New Roman"/>
                <w:kern w:val="0"/>
                <w:sz w:val="20"/>
                <w:szCs w:val="20"/>
                <w:lang w:val="en-GB" w:eastAsia="ja-JP"/>
              </w:rPr>
              <w:t xml:space="preserve">, which </w:t>
            </w:r>
            <w:r w:rsidR="001D21D6">
              <w:rPr>
                <w:rFonts w:ascii="Times New Roman" w:eastAsia="Times New Roman" w:hAnsi="Times New Roman" w:cs="Times New Roman"/>
                <w:kern w:val="0"/>
                <w:sz w:val="20"/>
                <w:szCs w:val="20"/>
                <w:lang w:val="en-GB" w:eastAsia="ja-JP"/>
              </w:rPr>
              <w:t>is</w:t>
            </w:r>
            <w:r w:rsidRPr="00BD572E">
              <w:rPr>
                <w:rFonts w:ascii="Times New Roman" w:eastAsia="Times New Roman" w:hAnsi="Times New Roman" w:cs="Times New Roman"/>
                <w:kern w:val="0"/>
                <w:sz w:val="20"/>
                <w:szCs w:val="20"/>
                <w:lang w:val="en-GB" w:eastAsia="ja-JP"/>
              </w:rPr>
              <w:t xml:space="preserve"> </w:t>
            </w:r>
            <w:r w:rsidR="00024DAC">
              <w:rPr>
                <w:rFonts w:ascii="Times New Roman" w:eastAsia="Times New Roman" w:hAnsi="Times New Roman" w:cs="Times New Roman"/>
                <w:kern w:val="0"/>
                <w:sz w:val="20"/>
                <w:szCs w:val="20"/>
                <w:lang w:val="en-GB" w:eastAsia="ja-JP"/>
              </w:rPr>
              <w:t>equal to</w:t>
            </w:r>
            <w:r w:rsidRPr="00BD572E">
              <w:rPr>
                <w:rFonts w:ascii="Times New Roman" w:eastAsia="Times New Roman" w:hAnsi="Times New Roman" w:cs="Times New Roman"/>
                <w:kern w:val="0"/>
                <w:sz w:val="20"/>
                <w:szCs w:val="20"/>
                <w:lang w:val="en-GB" w:eastAsia="ja-JP"/>
              </w:rPr>
              <w:t xml:space="preserve"> the indication of PDU set integrated handling.</w:t>
            </w:r>
          </w:p>
          <w:p w14:paraId="006DC815" w14:textId="517F0D2B" w:rsidR="006C2EFE" w:rsidRPr="00BD572E" w:rsidRDefault="006C2EFE" w:rsidP="00BD572E">
            <w:pPr>
              <w:rPr>
                <w:rFonts w:ascii="Times New Roman" w:eastAsia="Times New Roman" w:hAnsi="Times New Roman" w:cs="Times New Roman"/>
                <w:kern w:val="0"/>
                <w:sz w:val="20"/>
                <w:szCs w:val="20"/>
                <w:lang w:val="en-GB" w:eastAsia="ja-JP"/>
              </w:rPr>
            </w:pPr>
            <w:r w:rsidRPr="006C2EFE">
              <w:rPr>
                <w:rFonts w:ascii="Times New Roman" w:eastAsia="Times New Roman" w:hAnsi="Times New Roman" w:cs="Times New Roman"/>
                <w:kern w:val="0"/>
                <w:sz w:val="20"/>
                <w:szCs w:val="20"/>
                <w:lang w:val="en-GB" w:eastAsia="ja-JP"/>
              </w:rPr>
              <w:t>As not all PDU sets of XR traffic requires PDU set integrated handling, the indication of PDU set integrated handling shall be provided by AF in the granularity of application flow, or frame/importance (solution#26). The necessity of packet level indication (solution#8) needs further discussion.</w:t>
            </w:r>
          </w:p>
        </w:tc>
        <w:tc>
          <w:tcPr>
            <w:tcW w:w="1843" w:type="dxa"/>
            <w:vMerge w:val="restart"/>
          </w:tcPr>
          <w:p w14:paraId="0EA1702D" w14:textId="545E4243" w:rsidR="000F3EE0" w:rsidRDefault="00B06A84" w:rsidP="003622C2">
            <w:pPr>
              <w:pStyle w:val="B2"/>
              <w:ind w:left="0" w:firstLine="0"/>
              <w:rPr>
                <w:color w:val="auto"/>
              </w:rPr>
            </w:pPr>
            <w:r>
              <w:rPr>
                <w:color w:val="auto"/>
              </w:rPr>
              <w:t>I</w:t>
            </w:r>
            <w:r w:rsidR="00B2376C">
              <w:rPr>
                <w:color w:val="auto"/>
              </w:rPr>
              <w:t>ntroduce</w:t>
            </w:r>
            <w:r w:rsidR="00054EBD">
              <w:rPr>
                <w:color w:val="auto"/>
              </w:rPr>
              <w:t xml:space="preserve"> </w:t>
            </w:r>
            <w:r w:rsidR="00491524">
              <w:rPr>
                <w:color w:val="auto"/>
              </w:rPr>
              <w:t xml:space="preserve">indication of </w:t>
            </w:r>
            <w:r w:rsidR="00054EBD">
              <w:rPr>
                <w:color w:val="auto"/>
              </w:rPr>
              <w:t xml:space="preserve">PDU set integrated handling </w:t>
            </w:r>
            <w:r w:rsidR="00091BF5">
              <w:rPr>
                <w:color w:val="auto"/>
              </w:rPr>
              <w:t>a</w:t>
            </w:r>
            <w:r w:rsidR="00481BED">
              <w:rPr>
                <w:color w:val="auto"/>
              </w:rPr>
              <w:t>ssociated with application flow, or frame/PDU set importance</w:t>
            </w:r>
          </w:p>
        </w:tc>
      </w:tr>
      <w:tr w:rsidR="000F3EE0" w14:paraId="3A95C1B8" w14:textId="77777777" w:rsidTr="00AD573B">
        <w:tc>
          <w:tcPr>
            <w:tcW w:w="2268" w:type="dxa"/>
          </w:tcPr>
          <w:p w14:paraId="0E2FB505" w14:textId="0AE9B3E7" w:rsidR="000F3EE0" w:rsidRDefault="00381EDB" w:rsidP="003622C2">
            <w:pPr>
              <w:pStyle w:val="B2"/>
              <w:ind w:left="0" w:firstLine="0"/>
              <w:rPr>
                <w:color w:val="auto"/>
              </w:rPr>
            </w:pPr>
            <w:r>
              <w:rPr>
                <w:color w:val="auto"/>
              </w:rPr>
              <w:t>c)</w:t>
            </w:r>
            <w:r w:rsidR="000F3EE0">
              <w:rPr>
                <w:color w:val="auto"/>
              </w:rPr>
              <w:t>PDU set integrated handling</w:t>
            </w:r>
          </w:p>
        </w:tc>
        <w:tc>
          <w:tcPr>
            <w:tcW w:w="5670" w:type="dxa"/>
            <w:vMerge/>
          </w:tcPr>
          <w:p w14:paraId="57403BDC" w14:textId="77777777" w:rsidR="000F3EE0" w:rsidRDefault="000F3EE0" w:rsidP="003622C2">
            <w:pPr>
              <w:pStyle w:val="B2"/>
              <w:ind w:left="0" w:firstLine="0"/>
              <w:rPr>
                <w:color w:val="auto"/>
              </w:rPr>
            </w:pPr>
          </w:p>
        </w:tc>
        <w:tc>
          <w:tcPr>
            <w:tcW w:w="1843" w:type="dxa"/>
            <w:vMerge/>
          </w:tcPr>
          <w:p w14:paraId="564545DB" w14:textId="77777777" w:rsidR="000F3EE0" w:rsidRDefault="000F3EE0" w:rsidP="003622C2">
            <w:pPr>
              <w:pStyle w:val="B2"/>
              <w:ind w:left="0" w:firstLine="0"/>
              <w:rPr>
                <w:color w:val="auto"/>
              </w:rPr>
            </w:pPr>
          </w:p>
        </w:tc>
      </w:tr>
      <w:tr w:rsidR="009D4111" w14:paraId="59BBE32B" w14:textId="77777777" w:rsidTr="00AD573B">
        <w:tc>
          <w:tcPr>
            <w:tcW w:w="2268" w:type="dxa"/>
          </w:tcPr>
          <w:p w14:paraId="1E357D8C" w14:textId="1ECB018C" w:rsidR="009D4111" w:rsidRDefault="00381EDB" w:rsidP="003622C2">
            <w:pPr>
              <w:pStyle w:val="B2"/>
              <w:ind w:left="0" w:firstLine="0"/>
              <w:rPr>
                <w:color w:val="auto"/>
              </w:rPr>
            </w:pPr>
            <w:r>
              <w:rPr>
                <w:color w:val="auto"/>
              </w:rPr>
              <w:t>d)</w:t>
            </w:r>
            <w:r w:rsidR="00A64A66">
              <w:rPr>
                <w:color w:val="auto"/>
              </w:rPr>
              <w:t>QoS handling based on PDU set importance</w:t>
            </w:r>
          </w:p>
        </w:tc>
        <w:tc>
          <w:tcPr>
            <w:tcW w:w="5670" w:type="dxa"/>
          </w:tcPr>
          <w:p w14:paraId="051E2533" w14:textId="4D513630" w:rsidR="009D4111" w:rsidRDefault="00BA69E6" w:rsidP="003622C2">
            <w:pPr>
              <w:pStyle w:val="B2"/>
              <w:ind w:left="0" w:firstLine="0"/>
              <w:rPr>
                <w:color w:val="auto"/>
              </w:rPr>
            </w:pPr>
            <w:r>
              <w:rPr>
                <w:color w:val="auto"/>
              </w:rPr>
              <w:t>I</w:t>
            </w:r>
            <w:r w:rsidR="00970DD4">
              <w:rPr>
                <w:color w:val="auto"/>
              </w:rPr>
              <w:t xml:space="preserve">ndication of QoS handling based on PDU set importance is indeed the indication of PDU set differentiated handling, which can be implicitly indicated via other PDU set related information (e.g., PSDB, PSER). </w:t>
            </w:r>
          </w:p>
        </w:tc>
        <w:tc>
          <w:tcPr>
            <w:tcW w:w="1843" w:type="dxa"/>
          </w:tcPr>
          <w:p w14:paraId="7085D7FC" w14:textId="470E9A10" w:rsidR="009D4111" w:rsidRDefault="00D15214" w:rsidP="003622C2">
            <w:pPr>
              <w:pStyle w:val="B2"/>
              <w:ind w:left="0" w:firstLine="0"/>
              <w:rPr>
                <w:color w:val="auto"/>
              </w:rPr>
            </w:pPr>
            <w:r>
              <w:rPr>
                <w:color w:val="auto"/>
              </w:rPr>
              <w:t>Not needed</w:t>
            </w:r>
          </w:p>
        </w:tc>
      </w:tr>
      <w:tr w:rsidR="003F7DDD" w14:paraId="7B12378A" w14:textId="77777777" w:rsidTr="00AD573B">
        <w:tc>
          <w:tcPr>
            <w:tcW w:w="2268" w:type="dxa"/>
          </w:tcPr>
          <w:p w14:paraId="66DBA2D9" w14:textId="625A58F7" w:rsidR="003F7DDD" w:rsidRPr="00AE0498" w:rsidRDefault="00AE0498" w:rsidP="003622C2">
            <w:pPr>
              <w:pStyle w:val="B2"/>
              <w:ind w:left="0" w:firstLine="0"/>
              <w:rPr>
                <w:rFonts w:eastAsiaTheme="minorEastAsia"/>
                <w:color w:val="auto"/>
                <w:lang w:eastAsia="zh-CN"/>
              </w:rPr>
            </w:pPr>
            <w:r>
              <w:rPr>
                <w:rFonts w:eastAsiaTheme="minorEastAsia" w:hint="eastAsia"/>
                <w:color w:val="auto"/>
                <w:lang w:eastAsia="zh-CN"/>
              </w:rPr>
              <w:t>e</w:t>
            </w:r>
            <w:r>
              <w:rPr>
                <w:rFonts w:eastAsiaTheme="minorEastAsia"/>
                <w:color w:val="auto"/>
                <w:lang w:eastAsia="zh-CN"/>
              </w:rPr>
              <w:t>)</w:t>
            </w:r>
            <w:r w:rsidR="00D75AFF">
              <w:rPr>
                <w:color w:val="auto"/>
              </w:rPr>
              <w:t xml:space="preserve"> PDU set dropping due to delivery failure of dependent PDU sets</w:t>
            </w:r>
          </w:p>
        </w:tc>
        <w:tc>
          <w:tcPr>
            <w:tcW w:w="5670" w:type="dxa"/>
          </w:tcPr>
          <w:p w14:paraId="130352F9" w14:textId="35E27CB5" w:rsidR="003F7DDD" w:rsidRDefault="00563592" w:rsidP="003622C2">
            <w:pPr>
              <w:pStyle w:val="B2"/>
              <w:ind w:left="0" w:firstLine="0"/>
              <w:rPr>
                <w:color w:val="auto"/>
              </w:rPr>
            </w:pPr>
            <w:r>
              <w:rPr>
                <w:color w:val="auto"/>
              </w:rPr>
              <w:t xml:space="preserve">As stated in LS from SA4 [2], </w:t>
            </w:r>
            <w:r w:rsidRPr="001949AC">
              <w:rPr>
                <w:color w:val="auto"/>
              </w:rPr>
              <w:t xml:space="preserve">a PDU Set may “depend” on previously received PDU Sets. However, such dependencies do not necessarily result in discarding dependent information units, but the user experience may be degraded. </w:t>
            </w:r>
            <w:r>
              <w:rPr>
                <w:color w:val="auto"/>
              </w:rPr>
              <w:t>Therefore, the indication of PDU set dropping due to delivery failure of dependent PDU sets is not necessary.</w:t>
            </w:r>
          </w:p>
        </w:tc>
        <w:tc>
          <w:tcPr>
            <w:tcW w:w="1843" w:type="dxa"/>
          </w:tcPr>
          <w:p w14:paraId="0192E2C4" w14:textId="3ED0AA26" w:rsidR="003F7DDD" w:rsidRDefault="00713DCC" w:rsidP="003622C2">
            <w:pPr>
              <w:pStyle w:val="B2"/>
              <w:ind w:left="0" w:firstLine="0"/>
              <w:rPr>
                <w:color w:val="auto"/>
              </w:rPr>
            </w:pPr>
            <w:r>
              <w:rPr>
                <w:color w:val="auto"/>
              </w:rPr>
              <w:t>Not needed</w:t>
            </w:r>
          </w:p>
        </w:tc>
      </w:tr>
    </w:tbl>
    <w:p w14:paraId="4BAD8A05" w14:textId="6565AEA0" w:rsidR="0053181D" w:rsidRDefault="0053181D" w:rsidP="00406381">
      <w:pPr>
        <w:pStyle w:val="B2"/>
        <w:spacing w:before="120" w:after="120"/>
        <w:ind w:left="0" w:firstLine="0"/>
        <w:rPr>
          <w:rFonts w:eastAsia="Malgun Gothic"/>
          <w:b/>
          <w:bCs/>
          <w:color w:val="auto"/>
          <w:lang w:val="en-US"/>
        </w:rPr>
      </w:pPr>
      <w:r w:rsidRPr="007726E3">
        <w:rPr>
          <w:rFonts w:eastAsia="Malgun Gothic"/>
          <w:b/>
          <w:bCs/>
          <w:color w:val="auto"/>
          <w:lang w:val="en-US"/>
        </w:rPr>
        <w:t xml:space="preserve">Proposal </w:t>
      </w:r>
      <w:r>
        <w:rPr>
          <w:rFonts w:eastAsia="Malgun Gothic"/>
          <w:b/>
          <w:bCs/>
          <w:color w:val="auto"/>
          <w:lang w:val="en-US"/>
        </w:rPr>
        <w:t>6</w:t>
      </w:r>
      <w:r w:rsidRPr="007726E3">
        <w:rPr>
          <w:rFonts w:eastAsia="Malgun Gothic"/>
          <w:b/>
          <w:bCs/>
          <w:color w:val="auto"/>
          <w:lang w:val="en-US"/>
        </w:rPr>
        <w:t>: it is proposed</w:t>
      </w:r>
      <w:r>
        <w:rPr>
          <w:rFonts w:eastAsia="Malgun Gothic"/>
          <w:b/>
          <w:bCs/>
          <w:color w:val="auto"/>
          <w:lang w:val="en-US"/>
        </w:rPr>
        <w:t xml:space="preserve"> AF to provide indication of PDU set integrated handling</w:t>
      </w:r>
      <w:r w:rsidR="003F2CAB">
        <w:rPr>
          <w:rFonts w:eastAsia="Malgun Gothic"/>
          <w:b/>
          <w:bCs/>
          <w:color w:val="auto"/>
          <w:lang w:val="en-US"/>
        </w:rPr>
        <w:t xml:space="preserve"> </w:t>
      </w:r>
      <w:r w:rsidR="00C737BB">
        <w:rPr>
          <w:rFonts w:eastAsia="Malgun Gothic"/>
          <w:b/>
          <w:bCs/>
          <w:color w:val="auto"/>
          <w:lang w:val="en-US"/>
        </w:rPr>
        <w:t xml:space="preserve">associated with </w:t>
      </w:r>
      <w:r w:rsidR="00E9705C">
        <w:rPr>
          <w:rFonts w:eastAsia="Malgun Gothic"/>
          <w:b/>
          <w:bCs/>
          <w:color w:val="auto"/>
          <w:lang w:val="en-US"/>
        </w:rPr>
        <w:t xml:space="preserve">application </w:t>
      </w:r>
      <w:r w:rsidR="001B3D98">
        <w:rPr>
          <w:rFonts w:eastAsia="Malgun Gothic"/>
          <w:b/>
          <w:bCs/>
          <w:color w:val="auto"/>
          <w:lang w:val="en-US"/>
        </w:rPr>
        <w:t>flo</w:t>
      </w:r>
      <w:r w:rsidR="00E1680F">
        <w:rPr>
          <w:rFonts w:eastAsia="Malgun Gothic"/>
          <w:b/>
          <w:bCs/>
          <w:color w:val="auto"/>
          <w:lang w:val="en-US"/>
        </w:rPr>
        <w:t>w,</w:t>
      </w:r>
      <w:r w:rsidR="00A94E4D">
        <w:rPr>
          <w:rFonts w:eastAsia="Malgun Gothic"/>
          <w:b/>
          <w:bCs/>
          <w:color w:val="auto"/>
          <w:lang w:val="en-US"/>
        </w:rPr>
        <w:t xml:space="preserve"> or frame</w:t>
      </w:r>
      <w:r w:rsidR="00B01E4E">
        <w:rPr>
          <w:rFonts w:eastAsia="Malgun Gothic"/>
          <w:b/>
          <w:bCs/>
          <w:color w:val="auto"/>
          <w:lang w:val="en-US"/>
        </w:rPr>
        <w:t>/PDU set importance</w:t>
      </w:r>
      <w:r>
        <w:rPr>
          <w:rFonts w:eastAsia="Malgun Gothic"/>
          <w:b/>
          <w:bCs/>
          <w:color w:val="auto"/>
          <w:lang w:val="en-US"/>
        </w:rPr>
        <w:t xml:space="preserve">. </w:t>
      </w:r>
      <w:r w:rsidR="00546212">
        <w:rPr>
          <w:rFonts w:eastAsia="Malgun Gothic"/>
          <w:b/>
          <w:bCs/>
          <w:color w:val="auto"/>
          <w:lang w:val="en-US"/>
        </w:rPr>
        <w:t>T</w:t>
      </w:r>
      <w:r>
        <w:rPr>
          <w:rFonts w:eastAsia="Malgun Gothic"/>
          <w:b/>
          <w:bCs/>
          <w:color w:val="auto"/>
          <w:lang w:val="en-US"/>
        </w:rPr>
        <w:t xml:space="preserve">he indication of PDU </w:t>
      </w:r>
      <w:r w:rsidR="00B4274E">
        <w:rPr>
          <w:rFonts w:eastAsia="Malgun Gothic"/>
          <w:b/>
          <w:bCs/>
          <w:color w:val="auto"/>
          <w:lang w:val="en-US"/>
        </w:rPr>
        <w:t>set differentiated handling can be implicitly indicated via other PDU set related information.</w:t>
      </w:r>
      <w:r w:rsidR="002346E0">
        <w:rPr>
          <w:rFonts w:eastAsia="Malgun Gothic"/>
          <w:b/>
          <w:bCs/>
          <w:color w:val="auto"/>
          <w:lang w:val="en-US"/>
        </w:rPr>
        <w:t xml:space="preserve"> </w:t>
      </w:r>
      <w:r w:rsidR="00D23339">
        <w:rPr>
          <w:rFonts w:eastAsia="Malgun Gothic"/>
          <w:b/>
          <w:bCs/>
          <w:color w:val="auto"/>
          <w:lang w:val="en-US"/>
        </w:rPr>
        <w:t xml:space="preserve">No need to </w:t>
      </w:r>
      <w:r w:rsidR="00E854D5">
        <w:rPr>
          <w:rFonts w:eastAsia="Malgun Gothic"/>
          <w:b/>
          <w:bCs/>
          <w:color w:val="auto"/>
          <w:lang w:val="en-US"/>
        </w:rPr>
        <w:t xml:space="preserve">introduce the indication </w:t>
      </w:r>
      <w:r w:rsidR="00D21C7B">
        <w:rPr>
          <w:rFonts w:eastAsia="Malgun Gothic"/>
          <w:b/>
          <w:bCs/>
          <w:color w:val="auto"/>
          <w:lang w:val="en-US"/>
        </w:rPr>
        <w:t xml:space="preserve">of </w:t>
      </w:r>
      <w:r w:rsidR="001967AC">
        <w:rPr>
          <w:rFonts w:eastAsia="Malgun Gothic"/>
          <w:b/>
          <w:bCs/>
          <w:color w:val="auto"/>
          <w:lang w:val="en-US"/>
        </w:rPr>
        <w:t>“PDU set handling”</w:t>
      </w:r>
      <w:r w:rsidR="00B4274E">
        <w:rPr>
          <w:rFonts w:eastAsia="Malgun Gothic"/>
          <w:b/>
          <w:bCs/>
          <w:color w:val="auto"/>
          <w:lang w:val="en-US"/>
        </w:rPr>
        <w:t xml:space="preserve"> </w:t>
      </w:r>
      <w:r w:rsidR="00D447C6">
        <w:rPr>
          <w:rFonts w:eastAsia="Malgun Gothic"/>
          <w:b/>
          <w:bCs/>
          <w:color w:val="auto"/>
          <w:lang w:val="en-US"/>
        </w:rPr>
        <w:t xml:space="preserve">and </w:t>
      </w:r>
      <w:r w:rsidR="00936C7E">
        <w:rPr>
          <w:rFonts w:eastAsia="Malgun Gothic"/>
          <w:b/>
          <w:bCs/>
          <w:color w:val="auto"/>
          <w:lang w:val="en-US"/>
        </w:rPr>
        <w:t>“</w:t>
      </w:r>
      <w:r w:rsidR="003332D6">
        <w:rPr>
          <w:rFonts w:eastAsia="Malgun Gothic"/>
          <w:b/>
          <w:bCs/>
          <w:color w:val="auto"/>
          <w:lang w:val="en-US"/>
        </w:rPr>
        <w:t xml:space="preserve">PDU set dropping </w:t>
      </w:r>
      <w:r w:rsidR="00CD5A43">
        <w:rPr>
          <w:rFonts w:eastAsia="Malgun Gothic"/>
          <w:b/>
          <w:bCs/>
          <w:color w:val="auto"/>
          <w:lang w:val="en-US"/>
        </w:rPr>
        <w:t xml:space="preserve">due to delivery </w:t>
      </w:r>
      <w:r w:rsidR="00565147">
        <w:rPr>
          <w:rFonts w:eastAsia="Malgun Gothic"/>
          <w:b/>
          <w:bCs/>
          <w:color w:val="auto"/>
          <w:lang w:val="en-US"/>
        </w:rPr>
        <w:t>failure of dependent PDU sets</w:t>
      </w:r>
      <w:r w:rsidR="00936C7E">
        <w:rPr>
          <w:rFonts w:eastAsia="Malgun Gothic"/>
          <w:b/>
          <w:bCs/>
          <w:color w:val="auto"/>
          <w:lang w:val="en-US"/>
        </w:rPr>
        <w:t>”</w:t>
      </w:r>
      <w:r w:rsidR="005A6D7E">
        <w:rPr>
          <w:rFonts w:eastAsia="Malgun Gothic"/>
          <w:b/>
          <w:bCs/>
          <w:color w:val="auto"/>
          <w:lang w:val="en-US"/>
        </w:rPr>
        <w:t xml:space="preserve">. </w:t>
      </w:r>
    </w:p>
    <w:p w14:paraId="711E0C57" w14:textId="73467969" w:rsidR="00F67AD0" w:rsidRDefault="00CA312F" w:rsidP="00CA312F">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322C90">
        <w:rPr>
          <w:rFonts w:ascii="Arial" w:hAnsi="Arial" w:cs="Arial"/>
          <w:b w:val="0"/>
          <w:bCs w:val="0"/>
          <w:lang w:val="en-GB"/>
        </w:rPr>
        <w:t xml:space="preserve">2 </w:t>
      </w:r>
      <w:r w:rsidR="00F23703">
        <w:rPr>
          <w:rFonts w:ascii="Arial" w:hAnsi="Arial" w:cs="Arial"/>
          <w:b w:val="0"/>
          <w:bCs w:val="0"/>
          <w:lang w:val="en-GB"/>
        </w:rPr>
        <w:t>O</w:t>
      </w:r>
      <w:r w:rsidR="00322C90">
        <w:rPr>
          <w:rFonts w:ascii="Arial" w:hAnsi="Arial" w:cs="Arial"/>
          <w:b w:val="0"/>
          <w:bCs w:val="0"/>
          <w:lang w:val="en-GB"/>
        </w:rPr>
        <w:t xml:space="preserve">ther </w:t>
      </w:r>
      <w:r w:rsidR="00160088">
        <w:rPr>
          <w:rFonts w:ascii="Arial" w:hAnsi="Arial" w:cs="Arial"/>
          <w:b w:val="0"/>
          <w:bCs w:val="0"/>
          <w:lang w:val="en-GB"/>
        </w:rPr>
        <w:t>I</w:t>
      </w:r>
      <w:r w:rsidR="00322C90">
        <w:rPr>
          <w:rFonts w:ascii="Arial" w:hAnsi="Arial" w:cs="Arial"/>
          <w:b w:val="0"/>
          <w:bCs w:val="0"/>
          <w:lang w:val="en-GB"/>
        </w:rPr>
        <w:t>ssues</w:t>
      </w:r>
    </w:p>
    <w:p w14:paraId="4E48A998" w14:textId="2FEB3607" w:rsidR="00021941" w:rsidRPr="00140DC2" w:rsidRDefault="00021941" w:rsidP="00021941">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Solution #52 summaries the b</w:t>
      </w:r>
      <w:r w:rsidRPr="0055392B">
        <w:rPr>
          <w:rFonts w:eastAsia="Malgun Gothic"/>
          <w:noProof w:val="0"/>
          <w:sz w:val="20"/>
          <w:szCs w:val="20"/>
          <w:lang w:eastAsia="ko-KR"/>
        </w:rPr>
        <w:t>aseline parameters</w:t>
      </w:r>
      <w:r>
        <w:rPr>
          <w:rFonts w:eastAsia="Malgun Gothic"/>
          <w:noProof w:val="0"/>
          <w:sz w:val="20"/>
          <w:szCs w:val="20"/>
          <w:lang w:eastAsia="ko-KR"/>
        </w:rPr>
        <w:t xml:space="preserve"> for PDU set identification, which includes PDU set SN, Start/End PDU of the PDU set, PDU SN within a PDU set and Number of PDUs within a PDU set. Besides, RAN1 also mentions PDU set size (number of bits</w:t>
      </w:r>
      <w:r>
        <w:rPr>
          <w:rFonts w:asciiTheme="minorEastAsia" w:eastAsiaTheme="minorEastAsia" w:hAnsiTheme="minorEastAsia" w:hint="eastAsia"/>
          <w:noProof w:val="0"/>
          <w:sz w:val="20"/>
          <w:szCs w:val="20"/>
          <w:lang w:eastAsia="zh-CN"/>
        </w:rPr>
        <w:t>)</w:t>
      </w:r>
      <w:r>
        <w:rPr>
          <w:rFonts w:eastAsiaTheme="minorEastAsia" w:hint="eastAsia"/>
          <w:noProof w:val="0"/>
          <w:sz w:val="20"/>
          <w:szCs w:val="20"/>
          <w:lang w:eastAsia="zh-CN"/>
        </w:rPr>
        <w:t xml:space="preserve"> </w:t>
      </w:r>
      <w:r>
        <w:rPr>
          <w:rFonts w:eastAsiaTheme="minorEastAsia"/>
          <w:noProof w:val="0"/>
          <w:sz w:val="20"/>
          <w:szCs w:val="20"/>
          <w:lang w:eastAsia="zh-CN"/>
        </w:rPr>
        <w:t xml:space="preserve">in the </w:t>
      </w:r>
      <w:proofErr w:type="gramStart"/>
      <w:r>
        <w:rPr>
          <w:rFonts w:eastAsiaTheme="minorEastAsia" w:hint="eastAsia"/>
          <w:noProof w:val="0"/>
          <w:sz w:val="20"/>
          <w:szCs w:val="20"/>
          <w:lang w:eastAsia="zh-CN"/>
        </w:rPr>
        <w:t>re</w:t>
      </w:r>
      <w:r>
        <w:rPr>
          <w:rFonts w:eastAsiaTheme="minorEastAsia"/>
          <w:noProof w:val="0"/>
          <w:sz w:val="20"/>
          <w:szCs w:val="20"/>
          <w:lang w:eastAsia="zh-CN"/>
        </w:rPr>
        <w:t>ply</w:t>
      </w:r>
      <w:proofErr w:type="gramEnd"/>
      <w:r>
        <w:rPr>
          <w:rFonts w:eastAsiaTheme="minorEastAsia"/>
          <w:noProof w:val="0"/>
          <w:sz w:val="20"/>
          <w:szCs w:val="20"/>
          <w:lang w:eastAsia="zh-CN"/>
        </w:rPr>
        <w:t xml:space="preserve"> LS to SA2</w:t>
      </w:r>
      <w:r w:rsidR="0046034F">
        <w:rPr>
          <w:rFonts w:eastAsiaTheme="minorEastAsia"/>
          <w:noProof w:val="0"/>
          <w:sz w:val="20"/>
          <w:szCs w:val="20"/>
          <w:lang w:eastAsia="zh-CN"/>
        </w:rPr>
        <w:t xml:space="preserve"> </w:t>
      </w:r>
      <w:r>
        <w:rPr>
          <w:rFonts w:eastAsiaTheme="minorEastAsia"/>
          <w:noProof w:val="0"/>
          <w:sz w:val="20"/>
          <w:szCs w:val="20"/>
          <w:lang w:eastAsia="zh-CN"/>
        </w:rPr>
        <w:t>[</w:t>
      </w:r>
      <w:r w:rsidR="004D2969">
        <w:rPr>
          <w:rFonts w:eastAsiaTheme="minorEastAsia"/>
          <w:noProof w:val="0"/>
          <w:sz w:val="20"/>
          <w:szCs w:val="20"/>
          <w:lang w:eastAsia="zh-CN"/>
        </w:rPr>
        <w:t>3</w:t>
      </w:r>
      <w:r>
        <w:rPr>
          <w:rFonts w:eastAsiaTheme="minorEastAsia"/>
          <w:noProof w:val="0"/>
          <w:sz w:val="20"/>
          <w:szCs w:val="20"/>
          <w:lang w:eastAsia="zh-CN"/>
        </w:rPr>
        <w:t xml:space="preserve">], which is an alternative for </w:t>
      </w:r>
      <w:r>
        <w:rPr>
          <w:rFonts w:eastAsiaTheme="minorEastAsia" w:hint="eastAsia"/>
          <w:noProof w:val="0"/>
          <w:sz w:val="20"/>
          <w:szCs w:val="20"/>
          <w:lang w:eastAsia="zh-CN"/>
        </w:rPr>
        <w:t>number</w:t>
      </w:r>
      <w:r>
        <w:rPr>
          <w:rFonts w:eastAsiaTheme="minorEastAsia"/>
          <w:noProof w:val="0"/>
          <w:sz w:val="20"/>
          <w:szCs w:val="20"/>
          <w:lang w:eastAsia="zh-CN"/>
        </w:rPr>
        <w:t xml:space="preserve"> of PDUs within a PDU set. </w:t>
      </w:r>
    </w:p>
    <w:p w14:paraId="549F1677" w14:textId="32CD6343" w:rsidR="00021941" w:rsidRDefault="00021941" w:rsidP="00021941">
      <w:pPr>
        <w:pStyle w:val="B2"/>
        <w:ind w:left="0" w:firstLine="0"/>
        <w:rPr>
          <w:rFonts w:eastAsia="等线"/>
          <w:b/>
          <w:bCs/>
        </w:rPr>
      </w:pPr>
      <w:r w:rsidRPr="005E7F47">
        <w:rPr>
          <w:rFonts w:eastAsia="等线"/>
          <w:b/>
          <w:bCs/>
        </w:rPr>
        <w:t xml:space="preserve">Proposal </w:t>
      </w:r>
      <w:r w:rsidR="0099065F">
        <w:rPr>
          <w:rFonts w:eastAsia="等线"/>
          <w:b/>
          <w:bCs/>
        </w:rPr>
        <w:t>7</w:t>
      </w:r>
      <w:r w:rsidRPr="005E7F47">
        <w:rPr>
          <w:rFonts w:eastAsia="等线"/>
          <w:b/>
          <w:bCs/>
        </w:rPr>
        <w:t xml:space="preserve">: </w:t>
      </w:r>
      <w:r>
        <w:rPr>
          <w:rFonts w:eastAsia="等线"/>
          <w:b/>
          <w:bCs/>
        </w:rPr>
        <w:t>it is proposed to add PDU set size (number of bits) into Solution</w:t>
      </w:r>
      <w:r w:rsidR="00AC7F86">
        <w:rPr>
          <w:rFonts w:eastAsia="等线"/>
          <w:b/>
          <w:bCs/>
        </w:rPr>
        <w:t xml:space="preserve"> </w:t>
      </w:r>
      <w:r>
        <w:rPr>
          <w:rFonts w:eastAsia="等线"/>
          <w:b/>
          <w:bCs/>
        </w:rPr>
        <w:t xml:space="preserve">#52. </w:t>
      </w:r>
    </w:p>
    <w:p w14:paraId="5805645C" w14:textId="77299C4C" w:rsidR="00DC1EB2" w:rsidRDefault="00DC1EB2" w:rsidP="00DC1EB2">
      <w:pPr>
        <w:pStyle w:val="B2"/>
        <w:ind w:left="0" w:firstLine="0"/>
        <w:rPr>
          <w:rFonts w:eastAsia="等线"/>
        </w:rPr>
      </w:pPr>
      <w:r>
        <w:rPr>
          <w:rFonts w:eastAsia="等线"/>
        </w:rPr>
        <w:t xml:space="preserve">Regarding how </w:t>
      </w:r>
      <w:r w:rsidRPr="00DC1EB2">
        <w:rPr>
          <w:rFonts w:eastAsia="等线"/>
        </w:rPr>
        <w:t xml:space="preserve">UPF provides the PDU Set </w:t>
      </w:r>
      <w:r w:rsidR="00F64DDC">
        <w:rPr>
          <w:rFonts w:eastAsia="等线"/>
        </w:rPr>
        <w:t>importance</w:t>
      </w:r>
      <w:r w:rsidRPr="00DC1EB2">
        <w:rPr>
          <w:rFonts w:eastAsia="等线"/>
        </w:rPr>
        <w:t xml:space="preserve"> to the RAN</w:t>
      </w:r>
      <w:r w:rsidR="00F64DDC">
        <w:rPr>
          <w:rFonts w:eastAsia="等线"/>
        </w:rPr>
        <w:t xml:space="preserve">, </w:t>
      </w:r>
      <w:r w:rsidR="002B3403">
        <w:rPr>
          <w:rFonts w:eastAsia="等线"/>
        </w:rPr>
        <w:t>there’re three options. 1)</w:t>
      </w:r>
      <w:r w:rsidR="00CB06F9">
        <w:rPr>
          <w:rFonts w:eastAsia="等线"/>
        </w:rPr>
        <w:t>UPF classifies the DL traffics into different QoS Flows based on PDU Set importance; 2) UPF classifies the DL traffic into different sub-QoS Flows based on PDU Set importance; 3)</w:t>
      </w:r>
      <w:r w:rsidR="00992C6C">
        <w:rPr>
          <w:rFonts w:eastAsia="等线"/>
        </w:rPr>
        <w:t xml:space="preserve"> </w:t>
      </w:r>
      <w:r w:rsidR="00CB06F9">
        <w:rPr>
          <w:rFonts w:eastAsia="等线"/>
        </w:rPr>
        <w:t>UPF adds</w:t>
      </w:r>
      <w:r w:rsidR="00531E54">
        <w:rPr>
          <w:rFonts w:eastAsia="等线"/>
        </w:rPr>
        <w:t xml:space="preserve"> </w:t>
      </w:r>
      <w:r w:rsidR="00CB06F9">
        <w:rPr>
          <w:rFonts w:eastAsia="等线"/>
        </w:rPr>
        <w:t xml:space="preserve">PDU set </w:t>
      </w:r>
      <w:r w:rsidR="00531E54">
        <w:rPr>
          <w:rFonts w:eastAsia="等线"/>
        </w:rPr>
        <w:t xml:space="preserve">importance into </w:t>
      </w:r>
      <w:r w:rsidR="00937BB4">
        <w:rPr>
          <w:rFonts w:eastAsia="等线"/>
        </w:rPr>
        <w:t>GTP-U header</w:t>
      </w:r>
      <w:r w:rsidR="008F1C6E">
        <w:rPr>
          <w:rFonts w:eastAsia="等线"/>
        </w:rPr>
        <w:t>.</w:t>
      </w:r>
      <w:r w:rsidR="003D37A8">
        <w:rPr>
          <w:rFonts w:eastAsia="等线"/>
        </w:rPr>
        <w:t xml:space="preserve"> </w:t>
      </w:r>
      <w:r w:rsidR="00080A7A">
        <w:rPr>
          <w:rFonts w:eastAsia="等线"/>
        </w:rPr>
        <w:t>For option1 and option</w:t>
      </w:r>
      <w:r w:rsidR="00F50442">
        <w:rPr>
          <w:rFonts w:eastAsia="等线"/>
        </w:rPr>
        <w:t xml:space="preserve"> </w:t>
      </w:r>
      <w:r w:rsidR="00080A7A">
        <w:rPr>
          <w:rFonts w:eastAsia="等线"/>
        </w:rPr>
        <w:t>2</w:t>
      </w:r>
      <w:r w:rsidR="00114DBA">
        <w:rPr>
          <w:rFonts w:eastAsia="等线"/>
        </w:rPr>
        <w:t xml:space="preserve"> imply that </w:t>
      </w:r>
      <w:r w:rsidR="00F137D4">
        <w:rPr>
          <w:rFonts w:eastAsia="等线"/>
        </w:rPr>
        <w:t xml:space="preserve">different QoS flow/sub-QoS flow shall be associated with different PDU set importance. </w:t>
      </w:r>
      <w:r w:rsidR="00B3021A">
        <w:rPr>
          <w:rFonts w:eastAsia="等线"/>
        </w:rPr>
        <w:t xml:space="preserve">Then </w:t>
      </w:r>
      <w:r w:rsidR="00A74FCE">
        <w:rPr>
          <w:rFonts w:eastAsia="等线"/>
        </w:rPr>
        <w:t xml:space="preserve">SMF shall provide RAN node </w:t>
      </w:r>
      <w:r w:rsidR="003E50F3">
        <w:rPr>
          <w:rFonts w:eastAsia="等线"/>
        </w:rPr>
        <w:t xml:space="preserve">the PDU set importance value associated </w:t>
      </w:r>
      <w:r w:rsidR="001914AC">
        <w:rPr>
          <w:rFonts w:eastAsia="等线"/>
        </w:rPr>
        <w:t>with QoS flow or sub-QoS flow</w:t>
      </w:r>
      <w:r w:rsidR="00E84D2D">
        <w:rPr>
          <w:rFonts w:eastAsia="等线"/>
        </w:rPr>
        <w:t xml:space="preserve">. </w:t>
      </w:r>
      <w:r w:rsidR="00284350">
        <w:rPr>
          <w:rFonts w:eastAsia="等线"/>
        </w:rPr>
        <w:t xml:space="preserve">While option 3 is </w:t>
      </w:r>
      <w:r w:rsidR="00AD6298">
        <w:rPr>
          <w:rFonts w:eastAsia="等线"/>
        </w:rPr>
        <w:t xml:space="preserve">totally </w:t>
      </w:r>
      <w:r w:rsidR="00284350">
        <w:rPr>
          <w:rFonts w:eastAsia="等线"/>
        </w:rPr>
        <w:t xml:space="preserve">over user plane. </w:t>
      </w:r>
    </w:p>
    <w:p w14:paraId="5BE34E9D" w14:textId="5EB8A8AE" w:rsidR="00213BFD" w:rsidRDefault="000D7D04" w:rsidP="00DC1EB2">
      <w:pPr>
        <w:pStyle w:val="B2"/>
        <w:ind w:left="0" w:firstLine="0"/>
        <w:rPr>
          <w:rFonts w:eastAsia="等线"/>
        </w:rPr>
      </w:pPr>
      <w:r>
        <w:rPr>
          <w:rFonts w:eastAsia="等线"/>
        </w:rPr>
        <w:t xml:space="preserve">Accordingly, </w:t>
      </w:r>
      <w:r w:rsidR="00C63B16">
        <w:rPr>
          <w:rFonts w:eastAsia="等线"/>
        </w:rPr>
        <w:t>Solution#</w:t>
      </w:r>
      <w:proofErr w:type="gramStart"/>
      <w:r w:rsidR="00C63B16">
        <w:rPr>
          <w:rFonts w:eastAsia="等线"/>
        </w:rPr>
        <w:t>10,#</w:t>
      </w:r>
      <w:proofErr w:type="gramEnd"/>
      <w:r w:rsidR="00C63B16">
        <w:rPr>
          <w:rFonts w:eastAsia="等线"/>
        </w:rPr>
        <w:t xml:space="preserve">17,#24 and #26 </w:t>
      </w:r>
      <w:r w:rsidR="007C3134">
        <w:rPr>
          <w:rFonts w:eastAsia="等线"/>
        </w:rPr>
        <w:t xml:space="preserve">propose different QoS flows for different </w:t>
      </w:r>
      <w:r w:rsidR="007A21B5">
        <w:rPr>
          <w:rFonts w:eastAsia="等线"/>
        </w:rPr>
        <w:t>frame type/importance value</w:t>
      </w:r>
      <w:r w:rsidR="004F7E43">
        <w:rPr>
          <w:rFonts w:eastAsia="等线"/>
        </w:rPr>
        <w:t xml:space="preserve">. Meanwhile, solution#11 and #14 </w:t>
      </w:r>
      <w:r w:rsidR="004A66EA">
        <w:rPr>
          <w:rFonts w:eastAsia="等线"/>
        </w:rPr>
        <w:t>propose</w:t>
      </w:r>
      <w:r w:rsidR="00A52D9E">
        <w:rPr>
          <w:rFonts w:eastAsia="等线"/>
        </w:rPr>
        <w:t xml:space="preserve"> handling all PDU set</w:t>
      </w:r>
      <w:r w:rsidR="00A81915">
        <w:rPr>
          <w:rFonts w:eastAsia="等线"/>
        </w:rPr>
        <w:t>s with different frame type/importance value</w:t>
      </w:r>
      <w:r w:rsidR="00A52D9E">
        <w:rPr>
          <w:rFonts w:eastAsia="等线"/>
        </w:rPr>
        <w:t xml:space="preserve"> within one QoS flow. </w:t>
      </w:r>
      <w:r w:rsidR="00213BFD">
        <w:rPr>
          <w:rFonts w:eastAsia="等线"/>
        </w:rPr>
        <w:t xml:space="preserve">Therefore, </w:t>
      </w:r>
      <w:r w:rsidR="00CA14AD">
        <w:rPr>
          <w:rFonts w:eastAsia="等线"/>
        </w:rPr>
        <w:t xml:space="preserve">there’re mainly two options for </w:t>
      </w:r>
      <w:r w:rsidR="00D2660D">
        <w:rPr>
          <w:rFonts w:eastAsia="等线"/>
        </w:rPr>
        <w:t>handling PDU set with QoS flows.</w:t>
      </w:r>
    </w:p>
    <w:p w14:paraId="3029F3F4" w14:textId="26C7A374" w:rsidR="00C76E69" w:rsidRPr="00C76E69" w:rsidRDefault="00C76E69" w:rsidP="00C76E69">
      <w:pPr>
        <w:pStyle w:val="B2"/>
        <w:numPr>
          <w:ilvl w:val="0"/>
          <w:numId w:val="13"/>
        </w:numPr>
        <w:rPr>
          <w:rFonts w:eastAsia="等线"/>
          <w:lang w:eastAsia="zh-CN"/>
        </w:rPr>
      </w:pPr>
      <w:r w:rsidRPr="00C76E69">
        <w:rPr>
          <w:rFonts w:eastAsia="等线"/>
          <w:lang w:eastAsia="zh-CN"/>
        </w:rPr>
        <w:t>One-to-one mapping for QoS flow and frame type/importance value (option 10, 17, 24, 26)</w:t>
      </w:r>
    </w:p>
    <w:p w14:paraId="5480A1E5" w14:textId="3F77245B" w:rsidR="00C76E69" w:rsidRPr="00C76E69" w:rsidRDefault="00C76E69" w:rsidP="00C76E69">
      <w:pPr>
        <w:pStyle w:val="B2"/>
        <w:numPr>
          <w:ilvl w:val="0"/>
          <w:numId w:val="13"/>
        </w:numPr>
        <w:rPr>
          <w:rFonts w:eastAsia="等线"/>
          <w:lang w:eastAsia="zh-CN"/>
        </w:rPr>
      </w:pPr>
      <w:r w:rsidRPr="00C76E69">
        <w:rPr>
          <w:rFonts w:eastAsia="等线"/>
          <w:lang w:eastAsia="zh-CN"/>
        </w:rPr>
        <w:lastRenderedPageBreak/>
        <w:t>One-to-many mapping for QoS flow and frame type/importance value (solution 11, 14)</w:t>
      </w:r>
    </w:p>
    <w:p w14:paraId="53CE1EC7" w14:textId="58327D3B" w:rsidR="00EB534E" w:rsidRPr="00002B67" w:rsidRDefault="00EB534E" w:rsidP="00DC1EB2">
      <w:pPr>
        <w:pStyle w:val="B2"/>
        <w:ind w:left="0" w:firstLine="0"/>
        <w:rPr>
          <w:rFonts w:eastAsia="等线"/>
          <w:b/>
          <w:bCs/>
        </w:rPr>
      </w:pPr>
      <w:r w:rsidRPr="00002B67">
        <w:rPr>
          <w:rFonts w:eastAsia="等线"/>
          <w:b/>
          <w:bCs/>
        </w:rPr>
        <w:t xml:space="preserve">Proposal 8: </w:t>
      </w:r>
      <w:r w:rsidR="000B65B8">
        <w:rPr>
          <w:rFonts w:eastAsia="等线"/>
          <w:b/>
          <w:bCs/>
        </w:rPr>
        <w:t xml:space="preserve">it is proposed to add </w:t>
      </w:r>
      <w:r w:rsidR="00463785">
        <w:rPr>
          <w:rFonts w:eastAsia="等线"/>
          <w:b/>
          <w:bCs/>
        </w:rPr>
        <w:t xml:space="preserve">the </w:t>
      </w:r>
      <w:r w:rsidR="00F74A78">
        <w:rPr>
          <w:rFonts w:eastAsia="等线"/>
          <w:b/>
          <w:bCs/>
        </w:rPr>
        <w:t xml:space="preserve">issue of handling PDU set with QoS flows into </w:t>
      </w:r>
      <w:r w:rsidR="00F96E25">
        <w:rPr>
          <w:rFonts w:eastAsia="等线"/>
          <w:b/>
          <w:bCs/>
        </w:rPr>
        <w:t xml:space="preserve">Solution#52. </w:t>
      </w:r>
    </w:p>
    <w:p w14:paraId="69C7C74B" w14:textId="55E60F0F" w:rsidR="00336F2D" w:rsidRDefault="00437ED1" w:rsidP="00972C1A">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As discussed in [</w:t>
      </w:r>
      <w:r w:rsidR="00BE6F6E">
        <w:rPr>
          <w:rFonts w:eastAsia="Malgun Gothic"/>
          <w:noProof w:val="0"/>
          <w:sz w:val="20"/>
          <w:szCs w:val="20"/>
          <w:lang w:eastAsia="ko-KR"/>
        </w:rPr>
        <w:t>4</w:t>
      </w:r>
      <w:r>
        <w:rPr>
          <w:rFonts w:eastAsia="Malgun Gothic"/>
          <w:noProof w:val="0"/>
          <w:sz w:val="20"/>
          <w:szCs w:val="20"/>
          <w:lang w:eastAsia="ko-KR"/>
        </w:rPr>
        <w:t xml:space="preserve">], awareness of PDU set handling capability </w:t>
      </w:r>
      <w:r w:rsidR="004D06D8">
        <w:rPr>
          <w:rFonts w:eastAsia="Malgun Gothic"/>
          <w:noProof w:val="0"/>
          <w:sz w:val="20"/>
          <w:szCs w:val="20"/>
          <w:lang w:eastAsia="ko-KR"/>
        </w:rPr>
        <w:t xml:space="preserve">of RAN node </w:t>
      </w:r>
      <w:r w:rsidR="008A4625">
        <w:rPr>
          <w:rFonts w:eastAsia="Malgun Gothic"/>
          <w:noProof w:val="0"/>
          <w:sz w:val="20"/>
          <w:szCs w:val="20"/>
          <w:lang w:eastAsia="ko-KR"/>
        </w:rPr>
        <w:t xml:space="preserve">makes SMF </w:t>
      </w:r>
      <w:r w:rsidR="003B1B2A">
        <w:rPr>
          <w:rFonts w:eastAsia="Malgun Gothic"/>
          <w:noProof w:val="0"/>
          <w:sz w:val="20"/>
          <w:szCs w:val="20"/>
          <w:lang w:eastAsia="ko-KR"/>
        </w:rPr>
        <w:t xml:space="preserve">able to better </w:t>
      </w:r>
      <w:r w:rsidR="002F12BA">
        <w:rPr>
          <w:rFonts w:eastAsia="Malgun Gothic"/>
          <w:noProof w:val="0"/>
          <w:sz w:val="20"/>
          <w:szCs w:val="20"/>
          <w:lang w:eastAsia="ko-KR"/>
        </w:rPr>
        <w:t xml:space="preserve">configure UPF. </w:t>
      </w:r>
      <w:r w:rsidR="005403E3">
        <w:rPr>
          <w:rFonts w:eastAsia="Malgun Gothic"/>
          <w:noProof w:val="0"/>
          <w:sz w:val="20"/>
          <w:szCs w:val="20"/>
          <w:lang w:eastAsia="ko-KR"/>
        </w:rPr>
        <w:t xml:space="preserve">E.g., </w:t>
      </w:r>
      <w:r w:rsidR="003A7F95">
        <w:rPr>
          <w:rFonts w:eastAsia="Malgun Gothic"/>
          <w:noProof w:val="0"/>
          <w:sz w:val="20"/>
          <w:szCs w:val="20"/>
          <w:lang w:eastAsia="ko-KR"/>
        </w:rPr>
        <w:t xml:space="preserve">if SMF </w:t>
      </w:r>
      <w:r w:rsidR="00C87FFE">
        <w:rPr>
          <w:rFonts w:eastAsia="Malgun Gothic"/>
          <w:noProof w:val="0"/>
          <w:sz w:val="20"/>
          <w:szCs w:val="20"/>
          <w:lang w:eastAsia="ko-KR"/>
        </w:rPr>
        <w:t>find</w:t>
      </w:r>
      <w:r w:rsidR="003A7F95">
        <w:rPr>
          <w:rFonts w:eastAsia="Malgun Gothic"/>
          <w:noProof w:val="0"/>
          <w:sz w:val="20"/>
          <w:szCs w:val="20"/>
          <w:lang w:eastAsia="ko-KR"/>
        </w:rPr>
        <w:t xml:space="preserve">s that the PDU set handling capability of </w:t>
      </w:r>
      <w:r w:rsidR="00B87112">
        <w:rPr>
          <w:rFonts w:eastAsia="Malgun Gothic"/>
          <w:noProof w:val="0"/>
          <w:sz w:val="20"/>
          <w:szCs w:val="20"/>
          <w:lang w:eastAsia="ko-KR"/>
        </w:rPr>
        <w:t xml:space="preserve">target </w:t>
      </w:r>
      <w:r w:rsidR="003A7F95">
        <w:rPr>
          <w:rFonts w:eastAsia="Malgun Gothic"/>
          <w:noProof w:val="0"/>
          <w:sz w:val="20"/>
          <w:szCs w:val="20"/>
          <w:lang w:eastAsia="ko-KR"/>
        </w:rPr>
        <w:t xml:space="preserve">RAN node </w:t>
      </w:r>
      <w:r w:rsidR="00EB04C9">
        <w:rPr>
          <w:rFonts w:eastAsia="Malgun Gothic"/>
          <w:noProof w:val="0"/>
          <w:sz w:val="20"/>
          <w:szCs w:val="20"/>
          <w:lang w:eastAsia="ko-KR"/>
        </w:rPr>
        <w:t>is different from that of source RAN node</w:t>
      </w:r>
      <w:r w:rsidR="00A1110C">
        <w:rPr>
          <w:rFonts w:eastAsia="Malgun Gothic"/>
          <w:noProof w:val="0"/>
          <w:sz w:val="20"/>
          <w:szCs w:val="20"/>
          <w:lang w:eastAsia="ko-KR"/>
        </w:rPr>
        <w:t xml:space="preserve"> during handover</w:t>
      </w:r>
      <w:r w:rsidR="003A7F95">
        <w:rPr>
          <w:rFonts w:eastAsia="Malgun Gothic"/>
          <w:noProof w:val="0"/>
          <w:sz w:val="20"/>
          <w:szCs w:val="20"/>
          <w:lang w:eastAsia="ko-KR"/>
        </w:rPr>
        <w:t xml:space="preserve">, SMF shall inform UPF </w:t>
      </w:r>
      <w:r w:rsidR="00C774D7">
        <w:rPr>
          <w:rFonts w:eastAsia="Malgun Gothic"/>
          <w:noProof w:val="0"/>
          <w:sz w:val="20"/>
          <w:szCs w:val="20"/>
          <w:lang w:eastAsia="ko-KR"/>
        </w:rPr>
        <w:t>to</w:t>
      </w:r>
      <w:r w:rsidR="003A7F95">
        <w:rPr>
          <w:rFonts w:eastAsia="Malgun Gothic"/>
          <w:noProof w:val="0"/>
          <w:sz w:val="20"/>
          <w:szCs w:val="20"/>
          <w:lang w:eastAsia="ko-KR"/>
        </w:rPr>
        <w:t xml:space="preserve"> </w:t>
      </w:r>
      <w:r w:rsidR="00034AF5">
        <w:rPr>
          <w:rFonts w:eastAsia="Malgun Gothic"/>
          <w:noProof w:val="0"/>
          <w:sz w:val="20"/>
          <w:szCs w:val="20"/>
          <w:lang w:eastAsia="ko-KR"/>
        </w:rPr>
        <w:t xml:space="preserve">activate or deactivate PDU set handling. </w:t>
      </w:r>
      <w:r w:rsidR="005527B3">
        <w:rPr>
          <w:rFonts w:eastAsia="Malgun Gothic"/>
          <w:noProof w:val="0"/>
          <w:sz w:val="20"/>
          <w:szCs w:val="20"/>
          <w:lang w:eastAsia="ko-KR"/>
        </w:rPr>
        <w:t xml:space="preserve">Besides, SMF </w:t>
      </w:r>
      <w:r w:rsidR="00BA6047">
        <w:rPr>
          <w:rFonts w:eastAsia="Malgun Gothic"/>
          <w:noProof w:val="0"/>
          <w:sz w:val="20"/>
          <w:szCs w:val="20"/>
          <w:lang w:eastAsia="ko-KR"/>
        </w:rPr>
        <w:t>may</w:t>
      </w:r>
      <w:r w:rsidR="005527B3">
        <w:rPr>
          <w:rFonts w:eastAsia="Malgun Gothic"/>
          <w:noProof w:val="0"/>
          <w:sz w:val="20"/>
          <w:szCs w:val="20"/>
          <w:lang w:eastAsia="ko-KR"/>
        </w:rPr>
        <w:t xml:space="preserve"> inform UPF to activate </w:t>
      </w:r>
      <w:r w:rsidR="00477DDE">
        <w:rPr>
          <w:rFonts w:eastAsia="Malgun Gothic"/>
          <w:noProof w:val="0"/>
          <w:sz w:val="20"/>
          <w:szCs w:val="20"/>
          <w:lang w:eastAsia="ko-KR"/>
        </w:rPr>
        <w:t xml:space="preserve">PDU set handling </w:t>
      </w:r>
      <w:r w:rsidR="005527B3">
        <w:rPr>
          <w:rFonts w:eastAsia="Malgun Gothic"/>
          <w:noProof w:val="0"/>
          <w:sz w:val="20"/>
          <w:szCs w:val="20"/>
          <w:lang w:eastAsia="ko-KR"/>
        </w:rPr>
        <w:t>based on the PDU set handling capability of RAN node</w:t>
      </w:r>
      <w:r w:rsidR="008F7EB7">
        <w:rPr>
          <w:rFonts w:eastAsia="Malgun Gothic"/>
          <w:noProof w:val="0"/>
          <w:sz w:val="20"/>
          <w:szCs w:val="20"/>
          <w:lang w:eastAsia="ko-KR"/>
        </w:rPr>
        <w:t xml:space="preserve"> upon PDU session establishment</w:t>
      </w:r>
      <w:r w:rsidR="005527B3">
        <w:rPr>
          <w:rFonts w:eastAsia="Malgun Gothic"/>
          <w:noProof w:val="0"/>
          <w:sz w:val="20"/>
          <w:szCs w:val="20"/>
          <w:lang w:eastAsia="ko-KR"/>
        </w:rPr>
        <w:t xml:space="preserve">. </w:t>
      </w:r>
    </w:p>
    <w:p w14:paraId="40000515" w14:textId="54E43849" w:rsidR="00896E7B" w:rsidRDefault="009B062E" w:rsidP="00F62955">
      <w:pPr>
        <w:pStyle w:val="tah"/>
        <w:spacing w:before="0" w:beforeAutospacing="0" w:after="120" w:afterAutospacing="0"/>
        <w:rPr>
          <w:rFonts w:eastAsia="Malgun Gothic"/>
          <w:b/>
          <w:bCs/>
          <w:noProof w:val="0"/>
          <w:sz w:val="20"/>
          <w:szCs w:val="20"/>
          <w:lang w:eastAsia="ko-KR"/>
        </w:rPr>
      </w:pPr>
      <w:r w:rsidRPr="00DD3E7A">
        <w:rPr>
          <w:rFonts w:eastAsia="Malgun Gothic"/>
          <w:b/>
          <w:bCs/>
          <w:noProof w:val="0"/>
          <w:sz w:val="20"/>
          <w:szCs w:val="20"/>
          <w:lang w:eastAsia="ko-KR"/>
        </w:rPr>
        <w:t xml:space="preserve">Proposal </w:t>
      </w:r>
      <w:r w:rsidR="0038015E">
        <w:rPr>
          <w:rFonts w:eastAsia="Malgun Gothic"/>
          <w:b/>
          <w:bCs/>
          <w:noProof w:val="0"/>
          <w:sz w:val="20"/>
          <w:szCs w:val="20"/>
          <w:lang w:eastAsia="ko-KR"/>
        </w:rPr>
        <w:t>9</w:t>
      </w:r>
      <w:r w:rsidR="001D7F6A" w:rsidRPr="00DD3E7A">
        <w:rPr>
          <w:rFonts w:eastAsia="Malgun Gothic"/>
          <w:b/>
          <w:bCs/>
          <w:noProof w:val="0"/>
          <w:sz w:val="20"/>
          <w:szCs w:val="20"/>
          <w:lang w:eastAsia="ko-KR"/>
        </w:rPr>
        <w:t xml:space="preserve">: </w:t>
      </w:r>
      <w:r w:rsidR="00E666A5" w:rsidRPr="00DD3E7A">
        <w:rPr>
          <w:rFonts w:eastAsia="Malgun Gothic"/>
          <w:b/>
          <w:bCs/>
          <w:noProof w:val="0"/>
          <w:sz w:val="20"/>
          <w:szCs w:val="20"/>
          <w:lang w:eastAsia="ko-KR"/>
        </w:rPr>
        <w:t xml:space="preserve">it is proposed to </w:t>
      </w:r>
      <w:r w:rsidR="002F40FE" w:rsidRPr="00DD3E7A">
        <w:rPr>
          <w:rFonts w:eastAsia="Malgun Gothic"/>
          <w:b/>
          <w:bCs/>
          <w:noProof w:val="0"/>
          <w:sz w:val="20"/>
          <w:szCs w:val="20"/>
          <w:lang w:eastAsia="ko-KR"/>
        </w:rPr>
        <w:t>introduce PDU set handling capability of RAN node into consideration</w:t>
      </w:r>
      <w:r w:rsidR="00CB3B8A">
        <w:rPr>
          <w:rFonts w:eastAsia="Malgun Gothic"/>
          <w:b/>
          <w:bCs/>
          <w:noProof w:val="0"/>
          <w:sz w:val="20"/>
          <w:szCs w:val="20"/>
          <w:lang w:eastAsia="ko-KR"/>
        </w:rPr>
        <w:t xml:space="preserve">. </w:t>
      </w:r>
    </w:p>
    <w:p w14:paraId="0B7A5EC3" w14:textId="0AFE18F9" w:rsidR="0023384F" w:rsidRDefault="00D62756" w:rsidP="00262B1F">
      <w:pPr>
        <w:pStyle w:val="tah"/>
        <w:spacing w:before="0" w:beforeAutospacing="0" w:after="120" w:afterAutospacing="0"/>
        <w:rPr>
          <w:rFonts w:eastAsia="Malgun Gothic"/>
          <w:noProof w:val="0"/>
          <w:sz w:val="20"/>
          <w:szCs w:val="20"/>
          <w:lang w:eastAsia="ko-KR"/>
        </w:rPr>
      </w:pPr>
      <w:r w:rsidRPr="00656A4C">
        <w:rPr>
          <w:rFonts w:eastAsia="Malgun Gothic"/>
          <w:noProof w:val="0"/>
          <w:sz w:val="20"/>
          <w:szCs w:val="20"/>
          <w:lang w:eastAsia="ko-KR"/>
        </w:rPr>
        <w:t>Solution #19</w:t>
      </w:r>
      <w:r w:rsidR="008F0071" w:rsidRPr="0071290D">
        <w:rPr>
          <w:rFonts w:eastAsia="Malgun Gothic" w:hint="eastAsia"/>
          <w:noProof w:val="0"/>
          <w:sz w:val="20"/>
          <w:szCs w:val="20"/>
          <w:lang w:eastAsia="ko-KR"/>
        </w:rPr>
        <w:t>,</w:t>
      </w:r>
      <w:r w:rsidR="008F0071" w:rsidRPr="0071290D">
        <w:rPr>
          <w:rFonts w:eastAsia="Malgun Gothic"/>
          <w:noProof w:val="0"/>
          <w:sz w:val="20"/>
          <w:szCs w:val="20"/>
          <w:lang w:eastAsia="ko-KR"/>
        </w:rPr>
        <w:t xml:space="preserve"> #22, #23 and #49 </w:t>
      </w:r>
      <w:r w:rsidR="00225265" w:rsidRPr="0071290D">
        <w:rPr>
          <w:rFonts w:eastAsia="Malgun Gothic" w:hint="eastAsia"/>
          <w:noProof w:val="0"/>
          <w:sz w:val="20"/>
          <w:szCs w:val="20"/>
          <w:lang w:eastAsia="ko-KR"/>
        </w:rPr>
        <w:t>mentions</w:t>
      </w:r>
      <w:r w:rsidR="00B764A8" w:rsidRPr="0071290D">
        <w:rPr>
          <w:rFonts w:eastAsia="Malgun Gothic"/>
          <w:noProof w:val="0"/>
          <w:sz w:val="20"/>
          <w:szCs w:val="20"/>
          <w:lang w:eastAsia="ko-KR"/>
        </w:rPr>
        <w:t xml:space="preserve"> </w:t>
      </w:r>
      <w:r w:rsidR="007116EC">
        <w:rPr>
          <w:rFonts w:eastAsia="Malgun Gothic"/>
          <w:noProof w:val="0"/>
          <w:sz w:val="20"/>
          <w:szCs w:val="20"/>
          <w:lang w:eastAsia="ko-KR"/>
        </w:rPr>
        <w:t xml:space="preserve">that </w:t>
      </w:r>
      <w:r w:rsidR="005C20F8">
        <w:rPr>
          <w:rFonts w:eastAsia="Malgun Gothic"/>
          <w:noProof w:val="0"/>
          <w:sz w:val="20"/>
          <w:szCs w:val="20"/>
          <w:lang w:eastAsia="ko-KR"/>
        </w:rPr>
        <w:t xml:space="preserve">UPF </w:t>
      </w:r>
      <w:r w:rsidR="00D42057" w:rsidRPr="0068345F">
        <w:rPr>
          <w:rFonts w:eastAsia="Malgun Gothic"/>
          <w:noProof w:val="0"/>
          <w:sz w:val="20"/>
          <w:szCs w:val="20"/>
          <w:lang w:eastAsia="ko-KR"/>
        </w:rPr>
        <w:t>shall</w:t>
      </w:r>
      <w:r w:rsidR="005C20F8">
        <w:rPr>
          <w:rFonts w:eastAsia="Malgun Gothic"/>
          <w:noProof w:val="0"/>
          <w:sz w:val="20"/>
          <w:szCs w:val="20"/>
          <w:lang w:eastAsia="ko-KR"/>
        </w:rPr>
        <w:t xml:space="preserve"> </w:t>
      </w:r>
      <w:r w:rsidR="00FF7648">
        <w:rPr>
          <w:rFonts w:eastAsia="Malgun Gothic"/>
          <w:noProof w:val="0"/>
          <w:sz w:val="20"/>
          <w:szCs w:val="20"/>
          <w:lang w:eastAsia="ko-KR"/>
        </w:rPr>
        <w:t xml:space="preserve">drop </w:t>
      </w:r>
      <w:r w:rsidR="00261751">
        <w:rPr>
          <w:rFonts w:eastAsia="Malgun Gothic"/>
          <w:noProof w:val="0"/>
          <w:sz w:val="20"/>
          <w:szCs w:val="20"/>
          <w:lang w:eastAsia="ko-KR"/>
        </w:rPr>
        <w:t xml:space="preserve">the packets </w:t>
      </w:r>
      <w:r w:rsidR="00CB2A09">
        <w:rPr>
          <w:rFonts w:eastAsia="Malgun Gothic"/>
          <w:noProof w:val="0"/>
          <w:sz w:val="20"/>
          <w:szCs w:val="20"/>
          <w:lang w:eastAsia="ko-KR"/>
        </w:rPr>
        <w:t>for</w:t>
      </w:r>
      <w:r w:rsidR="00FD01F3">
        <w:rPr>
          <w:rFonts w:eastAsia="Malgun Gothic"/>
          <w:noProof w:val="0"/>
          <w:sz w:val="20"/>
          <w:szCs w:val="20"/>
          <w:lang w:eastAsia="ko-KR"/>
        </w:rPr>
        <w:t xml:space="preserve"> </w:t>
      </w:r>
      <w:r w:rsidR="0068345F">
        <w:rPr>
          <w:rFonts w:eastAsia="Malgun Gothic"/>
          <w:noProof w:val="0"/>
          <w:sz w:val="20"/>
          <w:szCs w:val="20"/>
          <w:lang w:eastAsia="ko-KR"/>
        </w:rPr>
        <w:t>PDU set integrated handling</w:t>
      </w:r>
      <w:r w:rsidR="006D2B7D">
        <w:rPr>
          <w:rFonts w:eastAsia="Malgun Gothic"/>
          <w:noProof w:val="0"/>
          <w:sz w:val="20"/>
          <w:szCs w:val="20"/>
          <w:lang w:eastAsia="ko-KR"/>
        </w:rPr>
        <w:t>,</w:t>
      </w:r>
      <w:r w:rsidR="0068345F">
        <w:rPr>
          <w:rFonts w:eastAsia="Malgun Gothic"/>
          <w:noProof w:val="0"/>
          <w:sz w:val="20"/>
          <w:szCs w:val="20"/>
          <w:lang w:eastAsia="ko-KR"/>
        </w:rPr>
        <w:t xml:space="preserve"> </w:t>
      </w:r>
      <w:r w:rsidR="00B426B4">
        <w:rPr>
          <w:rFonts w:eastAsia="Malgun Gothic"/>
          <w:noProof w:val="0"/>
          <w:sz w:val="20"/>
          <w:szCs w:val="20"/>
          <w:lang w:eastAsia="ko-KR"/>
        </w:rPr>
        <w:t>or</w:t>
      </w:r>
      <w:r w:rsidR="0068345F">
        <w:rPr>
          <w:rFonts w:eastAsia="Malgun Gothic"/>
          <w:noProof w:val="0"/>
          <w:sz w:val="20"/>
          <w:szCs w:val="20"/>
          <w:lang w:eastAsia="ko-KR"/>
        </w:rPr>
        <w:t xml:space="preserve"> </w:t>
      </w:r>
      <w:r w:rsidR="00FD01F3">
        <w:rPr>
          <w:rFonts w:eastAsia="Malgun Gothic"/>
          <w:noProof w:val="0"/>
          <w:sz w:val="20"/>
          <w:szCs w:val="20"/>
          <w:lang w:eastAsia="ko-KR"/>
        </w:rPr>
        <w:t xml:space="preserve">for </w:t>
      </w:r>
      <w:r w:rsidR="0068345F">
        <w:rPr>
          <w:rFonts w:eastAsia="Malgun Gothic"/>
          <w:noProof w:val="0"/>
          <w:sz w:val="20"/>
          <w:szCs w:val="20"/>
          <w:lang w:eastAsia="ko-KR"/>
        </w:rPr>
        <w:t xml:space="preserve">PDU set </w:t>
      </w:r>
      <w:r w:rsidR="005B0A8E">
        <w:rPr>
          <w:rFonts w:eastAsia="Malgun Gothic"/>
          <w:noProof w:val="0"/>
          <w:sz w:val="20"/>
          <w:szCs w:val="20"/>
          <w:lang w:eastAsia="ko-KR"/>
        </w:rPr>
        <w:t>differentiated hand</w:t>
      </w:r>
      <w:r w:rsidR="0063458B">
        <w:rPr>
          <w:rFonts w:eastAsia="Malgun Gothic"/>
          <w:noProof w:val="0"/>
          <w:sz w:val="20"/>
          <w:szCs w:val="20"/>
          <w:lang w:eastAsia="ko-KR"/>
        </w:rPr>
        <w:t>ling</w:t>
      </w:r>
      <w:r w:rsidR="00FD01F3">
        <w:rPr>
          <w:rFonts w:eastAsia="Malgun Gothic"/>
          <w:noProof w:val="0"/>
          <w:sz w:val="20"/>
          <w:szCs w:val="20"/>
          <w:lang w:eastAsia="ko-KR"/>
        </w:rPr>
        <w:t xml:space="preserve"> based on importance and correlation</w:t>
      </w:r>
      <w:r w:rsidR="00B759C3">
        <w:rPr>
          <w:rFonts w:eastAsia="Malgun Gothic"/>
          <w:noProof w:val="0"/>
          <w:sz w:val="20"/>
          <w:szCs w:val="20"/>
          <w:lang w:eastAsia="ko-KR"/>
        </w:rPr>
        <w:t xml:space="preserve"> for congestion case</w:t>
      </w:r>
      <w:r w:rsidR="001E479A">
        <w:rPr>
          <w:rFonts w:eastAsia="Malgun Gothic"/>
          <w:noProof w:val="0"/>
          <w:sz w:val="20"/>
          <w:szCs w:val="20"/>
          <w:lang w:eastAsia="ko-KR"/>
        </w:rPr>
        <w:t>. Specially, Solution#23</w:t>
      </w:r>
      <w:r w:rsidR="00456D1D">
        <w:rPr>
          <w:rFonts w:eastAsia="Malgun Gothic"/>
          <w:noProof w:val="0"/>
          <w:sz w:val="20"/>
          <w:szCs w:val="20"/>
          <w:lang w:eastAsia="ko-KR"/>
        </w:rPr>
        <w:t xml:space="preserve"> suggests </w:t>
      </w:r>
      <w:r w:rsidR="00983535">
        <w:rPr>
          <w:rFonts w:eastAsia="Malgun Gothic"/>
          <w:noProof w:val="0"/>
          <w:sz w:val="20"/>
          <w:szCs w:val="20"/>
          <w:lang w:eastAsia="ko-KR"/>
        </w:rPr>
        <w:t>UPF</w:t>
      </w:r>
      <w:r w:rsidR="002675E5">
        <w:rPr>
          <w:rFonts w:eastAsia="Malgun Gothic"/>
          <w:noProof w:val="0"/>
          <w:sz w:val="20"/>
          <w:szCs w:val="20"/>
          <w:lang w:eastAsia="ko-KR"/>
        </w:rPr>
        <w:t xml:space="preserve"> to </w:t>
      </w:r>
      <w:r w:rsidR="002675E5" w:rsidRPr="001E323D">
        <w:rPr>
          <w:rFonts w:eastAsia="Malgun Gothic"/>
          <w:noProof w:val="0"/>
          <w:sz w:val="20"/>
          <w:szCs w:val="20"/>
          <w:lang w:eastAsia="ko-KR"/>
        </w:rPr>
        <w:t>drop the packets of the PDU set if the lost packets within the PDU set are above the threshold</w:t>
      </w:r>
      <w:r w:rsidR="00102371">
        <w:rPr>
          <w:rFonts w:eastAsia="Malgun Gothic"/>
          <w:noProof w:val="0"/>
          <w:sz w:val="20"/>
          <w:szCs w:val="20"/>
          <w:lang w:eastAsia="ko-KR"/>
        </w:rPr>
        <w:t xml:space="preserve">. </w:t>
      </w:r>
      <w:r w:rsidR="00F16B4A">
        <w:rPr>
          <w:rFonts w:eastAsia="Malgun Gothic"/>
          <w:noProof w:val="0"/>
          <w:sz w:val="20"/>
          <w:szCs w:val="20"/>
          <w:lang w:eastAsia="ko-KR"/>
        </w:rPr>
        <w:t>Solution #49</w:t>
      </w:r>
      <w:r w:rsidR="007D4676">
        <w:rPr>
          <w:rFonts w:eastAsia="Malgun Gothic"/>
          <w:noProof w:val="0"/>
          <w:sz w:val="20"/>
          <w:szCs w:val="20"/>
          <w:lang w:eastAsia="ko-KR"/>
        </w:rPr>
        <w:t xml:space="preserve"> suggests </w:t>
      </w:r>
      <w:r w:rsidR="007D4676" w:rsidRPr="00FB2DA5">
        <w:rPr>
          <w:rFonts w:eastAsia="Malgun Gothic"/>
          <w:noProof w:val="0"/>
          <w:sz w:val="20"/>
          <w:szCs w:val="20"/>
          <w:lang w:eastAsia="ko-KR"/>
        </w:rPr>
        <w:t>UPF to inform</w:t>
      </w:r>
      <w:r w:rsidR="007D4676" w:rsidRPr="007870E0">
        <w:rPr>
          <w:rFonts w:eastAsia="Malgun Gothic"/>
          <w:noProof w:val="0"/>
          <w:sz w:val="20"/>
          <w:szCs w:val="20"/>
          <w:lang w:eastAsia="ko-KR"/>
        </w:rPr>
        <w:t xml:space="preserve"> the downstream node (either UPF or RAN node) to drop the PDU set</w:t>
      </w:r>
      <w:r w:rsidR="00FB2DA5">
        <w:rPr>
          <w:rFonts w:eastAsia="Malgun Gothic"/>
          <w:noProof w:val="0"/>
          <w:sz w:val="20"/>
          <w:szCs w:val="20"/>
          <w:lang w:eastAsia="ko-KR"/>
        </w:rPr>
        <w:t xml:space="preserve"> which is already dropped by itself </w:t>
      </w:r>
      <w:r w:rsidR="000D1824">
        <w:rPr>
          <w:rFonts w:eastAsia="Malgun Gothic"/>
          <w:noProof w:val="0"/>
          <w:sz w:val="20"/>
          <w:szCs w:val="20"/>
          <w:lang w:eastAsia="ko-KR"/>
        </w:rPr>
        <w:t>to</w:t>
      </w:r>
      <w:r w:rsidR="00FB2DA5">
        <w:rPr>
          <w:rFonts w:eastAsia="Malgun Gothic"/>
          <w:noProof w:val="0"/>
          <w:sz w:val="20"/>
          <w:szCs w:val="20"/>
          <w:lang w:eastAsia="ko-KR"/>
        </w:rPr>
        <w:t xml:space="preserve"> save transmission resources.</w:t>
      </w:r>
      <w:r w:rsidR="007870E0">
        <w:rPr>
          <w:rFonts w:eastAsia="等线"/>
          <w:lang w:eastAsia="zh-CN"/>
        </w:rPr>
        <w:t xml:space="preserve">  </w:t>
      </w:r>
      <w:r w:rsidR="007D4676" w:rsidRPr="005E77C2">
        <w:rPr>
          <w:rFonts w:eastAsia="等线"/>
          <w:lang w:eastAsia="zh-CN"/>
        </w:rPr>
        <w:t xml:space="preserve"> </w:t>
      </w:r>
      <w:r w:rsidR="00F16B4A">
        <w:rPr>
          <w:rFonts w:eastAsia="Malgun Gothic"/>
          <w:noProof w:val="0"/>
          <w:sz w:val="20"/>
          <w:szCs w:val="20"/>
          <w:lang w:eastAsia="ko-KR"/>
        </w:rPr>
        <w:t xml:space="preserve"> </w:t>
      </w:r>
    </w:p>
    <w:p w14:paraId="5F9C08C5" w14:textId="76E19B10" w:rsidR="00DB65D4" w:rsidRPr="00317A6F" w:rsidRDefault="00F60E41" w:rsidP="00B22006">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 xml:space="preserve">Proposal </w:t>
      </w:r>
      <w:r w:rsidR="0038015E">
        <w:rPr>
          <w:rFonts w:eastAsia="Malgun Gothic"/>
          <w:b/>
          <w:bCs/>
          <w:noProof w:val="0"/>
          <w:sz w:val="20"/>
          <w:szCs w:val="20"/>
          <w:lang w:eastAsia="ko-KR"/>
        </w:rPr>
        <w:t>10</w:t>
      </w:r>
      <w:r>
        <w:rPr>
          <w:rFonts w:eastAsia="Malgun Gothic"/>
          <w:b/>
          <w:bCs/>
          <w:noProof w:val="0"/>
          <w:sz w:val="20"/>
          <w:szCs w:val="20"/>
          <w:lang w:eastAsia="ko-KR"/>
        </w:rPr>
        <w:t xml:space="preserve">: </w:t>
      </w:r>
      <w:r w:rsidR="00405B57">
        <w:rPr>
          <w:rFonts w:eastAsia="Malgun Gothic"/>
          <w:b/>
          <w:bCs/>
          <w:noProof w:val="0"/>
          <w:sz w:val="20"/>
          <w:szCs w:val="20"/>
          <w:lang w:eastAsia="ko-KR"/>
        </w:rPr>
        <w:t xml:space="preserve">It is proposed to </w:t>
      </w:r>
      <w:r w:rsidR="001A55FE">
        <w:rPr>
          <w:rFonts w:eastAsia="Malgun Gothic"/>
          <w:b/>
          <w:bCs/>
          <w:noProof w:val="0"/>
          <w:sz w:val="20"/>
          <w:szCs w:val="20"/>
          <w:lang w:eastAsia="ko-KR"/>
        </w:rPr>
        <w:t xml:space="preserve">add </w:t>
      </w:r>
      <w:r w:rsidR="007E12A9">
        <w:rPr>
          <w:rFonts w:eastAsia="Malgun Gothic"/>
          <w:b/>
          <w:bCs/>
          <w:noProof w:val="0"/>
          <w:sz w:val="20"/>
          <w:szCs w:val="20"/>
          <w:lang w:eastAsia="ko-KR"/>
        </w:rPr>
        <w:t xml:space="preserve">the issue of </w:t>
      </w:r>
      <w:r w:rsidR="00DD645A">
        <w:rPr>
          <w:rFonts w:eastAsia="Malgun Gothic"/>
          <w:b/>
          <w:bCs/>
          <w:noProof w:val="0"/>
          <w:sz w:val="20"/>
          <w:szCs w:val="20"/>
          <w:lang w:eastAsia="ko-KR"/>
        </w:rPr>
        <w:t>P</w:t>
      </w:r>
      <w:r w:rsidR="00C46915">
        <w:rPr>
          <w:rFonts w:eastAsia="Malgun Gothic"/>
          <w:b/>
          <w:bCs/>
          <w:noProof w:val="0"/>
          <w:sz w:val="20"/>
          <w:szCs w:val="20"/>
          <w:lang w:eastAsia="ko-KR"/>
        </w:rPr>
        <w:t xml:space="preserve">DU set </w:t>
      </w:r>
      <w:r w:rsidR="002E00F6">
        <w:rPr>
          <w:rFonts w:eastAsia="Malgun Gothic"/>
          <w:b/>
          <w:bCs/>
          <w:noProof w:val="0"/>
          <w:sz w:val="20"/>
          <w:szCs w:val="20"/>
          <w:lang w:eastAsia="ko-KR"/>
        </w:rPr>
        <w:t>dropping</w:t>
      </w:r>
      <w:r w:rsidR="00DD645A">
        <w:rPr>
          <w:rFonts w:eastAsia="Malgun Gothic"/>
          <w:b/>
          <w:bCs/>
          <w:noProof w:val="0"/>
          <w:sz w:val="20"/>
          <w:szCs w:val="20"/>
          <w:lang w:eastAsia="ko-KR"/>
        </w:rPr>
        <w:t xml:space="preserve"> at UPF</w:t>
      </w:r>
      <w:r w:rsidR="007E12A9">
        <w:rPr>
          <w:rFonts w:eastAsia="Malgun Gothic"/>
          <w:b/>
          <w:bCs/>
          <w:noProof w:val="0"/>
          <w:sz w:val="20"/>
          <w:szCs w:val="20"/>
          <w:lang w:eastAsia="ko-KR"/>
        </w:rPr>
        <w:t xml:space="preserve"> in</w:t>
      </w:r>
      <w:r w:rsidR="00F47134">
        <w:rPr>
          <w:rFonts w:eastAsia="Malgun Gothic"/>
          <w:b/>
          <w:bCs/>
          <w:noProof w:val="0"/>
          <w:sz w:val="20"/>
          <w:szCs w:val="20"/>
          <w:lang w:eastAsia="ko-KR"/>
        </w:rPr>
        <w:t>to</w:t>
      </w:r>
      <w:r w:rsidR="007E12A9">
        <w:rPr>
          <w:rFonts w:eastAsia="Malgun Gothic"/>
          <w:b/>
          <w:bCs/>
          <w:noProof w:val="0"/>
          <w:sz w:val="20"/>
          <w:szCs w:val="20"/>
          <w:lang w:eastAsia="ko-KR"/>
        </w:rPr>
        <w:t xml:space="preserve"> </w:t>
      </w:r>
      <w:r w:rsidR="00F47134">
        <w:rPr>
          <w:rFonts w:eastAsia="Malgun Gothic"/>
          <w:b/>
          <w:bCs/>
          <w:noProof w:val="0"/>
          <w:sz w:val="20"/>
          <w:szCs w:val="20"/>
          <w:lang w:eastAsia="ko-KR"/>
        </w:rPr>
        <w:t>S</w:t>
      </w:r>
      <w:r w:rsidR="007E12A9">
        <w:rPr>
          <w:rFonts w:eastAsia="Malgun Gothic"/>
          <w:b/>
          <w:bCs/>
          <w:noProof w:val="0"/>
          <w:sz w:val="20"/>
          <w:szCs w:val="20"/>
          <w:lang w:eastAsia="ko-KR"/>
        </w:rPr>
        <w:t>olution</w:t>
      </w:r>
      <w:r w:rsidR="00F47134">
        <w:rPr>
          <w:rFonts w:eastAsia="Malgun Gothic"/>
          <w:b/>
          <w:bCs/>
          <w:noProof w:val="0"/>
          <w:sz w:val="20"/>
          <w:szCs w:val="20"/>
          <w:lang w:eastAsia="ko-KR"/>
        </w:rPr>
        <w:t xml:space="preserve"> </w:t>
      </w:r>
      <w:r w:rsidR="007E12A9">
        <w:rPr>
          <w:rFonts w:eastAsia="Malgun Gothic"/>
          <w:b/>
          <w:bCs/>
          <w:noProof w:val="0"/>
          <w:sz w:val="20"/>
          <w:szCs w:val="20"/>
          <w:lang w:eastAsia="ko-KR"/>
        </w:rPr>
        <w:t>#52</w:t>
      </w:r>
      <w:r w:rsidR="002059F7">
        <w:rPr>
          <w:rFonts w:eastAsia="Malgun Gothic"/>
          <w:b/>
          <w:bCs/>
          <w:noProof w:val="0"/>
          <w:sz w:val="20"/>
          <w:szCs w:val="20"/>
          <w:lang w:eastAsia="ko-KR"/>
        </w:rPr>
        <w:t>.</w:t>
      </w:r>
      <w:r w:rsidR="00304502">
        <w:rPr>
          <w:rFonts w:eastAsia="Malgun Gothic"/>
          <w:b/>
          <w:bCs/>
          <w:noProof w:val="0"/>
          <w:sz w:val="20"/>
          <w:szCs w:val="20"/>
          <w:lang w:eastAsia="ko-KR"/>
        </w:rPr>
        <w:t xml:space="preserve">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47394C97" w14:textId="4A46E514" w:rsidR="00C74D4A" w:rsidRPr="00C74D4A" w:rsidRDefault="00FC439F" w:rsidP="00C74D4A">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344BD2">
        <w:rPr>
          <w:rFonts w:ascii="Times New Roman" w:hAnsi="Times New Roman" w:cs="Times New Roman"/>
          <w:noProof/>
          <w:kern w:val="0"/>
          <w:sz w:val="20"/>
          <w:szCs w:val="20"/>
          <w:lang w:val="en-GB"/>
        </w:rPr>
        <w:t xml:space="preserve">3GPP </w:t>
      </w:r>
      <w:r w:rsidR="007277C8">
        <w:rPr>
          <w:rFonts w:ascii="Times New Roman" w:eastAsia="Malgun Gothic" w:hAnsi="Times New Roman" w:cs="Times New Roman"/>
          <w:noProof/>
          <w:kern w:val="0"/>
          <w:sz w:val="20"/>
          <w:szCs w:val="20"/>
          <w:lang w:val="en-GB" w:eastAsia="ko-KR"/>
        </w:rPr>
        <w:t xml:space="preserve">TR 23.700-60, </w:t>
      </w:r>
      <w:r w:rsidR="00C74D4A" w:rsidRPr="00C74D4A">
        <w:rPr>
          <w:rFonts w:ascii="Times New Roman" w:eastAsia="Malgun Gothic" w:hAnsi="Times New Roman" w:cs="Times New Roman"/>
          <w:noProof/>
          <w:kern w:val="0"/>
          <w:sz w:val="20"/>
          <w:szCs w:val="20"/>
          <w:lang w:val="en-GB" w:eastAsia="ko-KR"/>
        </w:rPr>
        <w:t>3rd Generation Partnership Project;</w:t>
      </w:r>
      <w:r w:rsidR="00C74D4A">
        <w:rPr>
          <w:rFonts w:ascii="Times New Roman" w:eastAsia="Malgun Gothic" w:hAnsi="Times New Roman" w:cs="Times New Roman"/>
          <w:noProof/>
          <w:kern w:val="0"/>
          <w:sz w:val="20"/>
          <w:szCs w:val="20"/>
          <w:lang w:val="en-GB" w:eastAsia="ko-KR"/>
        </w:rPr>
        <w:t xml:space="preserve"> </w:t>
      </w:r>
      <w:r w:rsidR="00C74D4A" w:rsidRPr="00C74D4A">
        <w:rPr>
          <w:rFonts w:ascii="Times New Roman" w:eastAsia="Malgun Gothic" w:hAnsi="Times New Roman" w:cs="Times New Roman"/>
          <w:noProof/>
          <w:kern w:val="0"/>
          <w:sz w:val="20"/>
          <w:szCs w:val="20"/>
          <w:lang w:val="en-GB" w:eastAsia="ko-KR"/>
        </w:rPr>
        <w:t>Technical Specification Group Services and System Aspects;</w:t>
      </w:r>
    </w:p>
    <w:p w14:paraId="0D3E931A" w14:textId="7CC28123" w:rsidR="007A3224" w:rsidRDefault="00C74D4A" w:rsidP="00C74D4A">
      <w:pPr>
        <w:rPr>
          <w:rFonts w:ascii="Times New Roman" w:eastAsia="Malgun Gothic" w:hAnsi="Times New Roman" w:cs="Times New Roman"/>
          <w:noProof/>
          <w:kern w:val="0"/>
          <w:sz w:val="20"/>
          <w:szCs w:val="20"/>
          <w:lang w:val="en-GB" w:eastAsia="ko-KR"/>
        </w:rPr>
      </w:pPr>
      <w:r w:rsidRPr="00C74D4A">
        <w:rPr>
          <w:rFonts w:ascii="Times New Roman" w:eastAsia="Malgun Gothic" w:hAnsi="Times New Roman" w:cs="Times New Roman"/>
          <w:noProof/>
          <w:kern w:val="0"/>
          <w:sz w:val="20"/>
          <w:szCs w:val="20"/>
          <w:lang w:val="en-GB" w:eastAsia="ko-KR"/>
        </w:rPr>
        <w:t>Study on XR (Extended Reality) and media services</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(Release 18)</w:t>
      </w:r>
    </w:p>
    <w:p w14:paraId="3E740761" w14:textId="5E2565AB" w:rsidR="00CF6813" w:rsidRDefault="006B38ED" w:rsidP="00C74D4A">
      <w:pPr>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[2]</w:t>
      </w:r>
      <w:r w:rsidR="00C35ED9">
        <w:rPr>
          <w:rFonts w:ascii="Times New Roman" w:eastAsia="Malgun Gothic" w:hAnsi="Times New Roman" w:cs="Times New Roman"/>
          <w:noProof/>
          <w:kern w:val="0"/>
          <w:sz w:val="20"/>
          <w:szCs w:val="20"/>
          <w:lang w:val="en-GB" w:eastAsia="ko-KR"/>
        </w:rPr>
        <w:t xml:space="preserve"> </w:t>
      </w:r>
      <w:r w:rsidR="004B1CF4">
        <w:rPr>
          <w:rFonts w:ascii="Times New Roman" w:eastAsia="Malgun Gothic" w:hAnsi="Times New Roman" w:cs="Times New Roman"/>
          <w:noProof/>
          <w:kern w:val="0"/>
          <w:sz w:val="20"/>
          <w:szCs w:val="20"/>
          <w:lang w:val="en-GB" w:eastAsia="ko-KR"/>
        </w:rPr>
        <w:t xml:space="preserve">S4-220505, </w:t>
      </w:r>
      <w:r w:rsidR="00374BD0" w:rsidRPr="00374BD0">
        <w:rPr>
          <w:rFonts w:ascii="Times New Roman" w:eastAsia="Malgun Gothic" w:hAnsi="Times New Roman" w:cs="Times New Roman"/>
          <w:noProof/>
          <w:kern w:val="0"/>
          <w:sz w:val="20"/>
          <w:szCs w:val="20"/>
          <w:lang w:val="en-GB" w:eastAsia="ko-KR"/>
        </w:rPr>
        <w:t>LS Reply on QoS support with PDU Set granularity</w:t>
      </w:r>
      <w:r w:rsidR="00374BD0">
        <w:rPr>
          <w:rFonts w:ascii="Times New Roman" w:eastAsia="Malgun Gothic" w:hAnsi="Times New Roman" w:cs="Times New Roman"/>
          <w:noProof/>
          <w:kern w:val="0"/>
          <w:sz w:val="20"/>
          <w:szCs w:val="20"/>
          <w:lang w:val="en-GB" w:eastAsia="ko-KR"/>
        </w:rPr>
        <w:t xml:space="preserve">, </w:t>
      </w:r>
      <w:r w:rsidR="00026AB4">
        <w:rPr>
          <w:rFonts w:ascii="Times New Roman" w:eastAsia="Malgun Gothic" w:hAnsi="Times New Roman" w:cs="Times New Roman"/>
          <w:noProof/>
          <w:kern w:val="0"/>
          <w:sz w:val="20"/>
          <w:szCs w:val="20"/>
          <w:lang w:val="en-GB" w:eastAsia="ko-KR"/>
        </w:rPr>
        <w:t>SA4</w:t>
      </w:r>
    </w:p>
    <w:p w14:paraId="522988E5" w14:textId="77777777" w:rsidR="007327DF" w:rsidRDefault="00F5011D" w:rsidP="007327DF">
      <w:pPr>
        <w:rPr>
          <w:rFonts w:ascii="Times New Roman" w:eastAsia="Malgun Gothic" w:hAnsi="Times New Roman" w:cs="Times New Roman"/>
          <w:kern w:val="0"/>
          <w:sz w:val="20"/>
          <w:szCs w:val="20"/>
          <w:lang w:val="en-GB" w:eastAsia="ko-KR"/>
        </w:rPr>
      </w:pPr>
      <w:r>
        <w:rPr>
          <w:rFonts w:ascii="Times New Roman" w:eastAsia="Malgun Gothic" w:hAnsi="Times New Roman" w:cs="Times New Roman"/>
          <w:noProof/>
          <w:kern w:val="0"/>
          <w:sz w:val="20"/>
          <w:szCs w:val="20"/>
          <w:lang w:val="en-GB" w:eastAsia="ko-KR"/>
        </w:rPr>
        <w:t xml:space="preserve">[3] </w:t>
      </w:r>
      <w:r w:rsidR="007327DF">
        <w:rPr>
          <w:rFonts w:ascii="Times New Roman" w:eastAsia="Malgun Gothic" w:hAnsi="Times New Roman" w:cs="Times New Roman"/>
          <w:noProof/>
          <w:kern w:val="0"/>
          <w:sz w:val="20"/>
          <w:szCs w:val="20"/>
          <w:lang w:val="en-GB" w:eastAsia="ko-KR"/>
        </w:rPr>
        <w:t xml:space="preserve">R1-2205531, </w:t>
      </w:r>
      <w:r w:rsidR="007327DF" w:rsidRPr="003B07FB">
        <w:rPr>
          <w:rFonts w:ascii="Times New Roman" w:eastAsia="Malgun Gothic" w:hAnsi="Times New Roman" w:cs="Times New Roman"/>
          <w:noProof/>
          <w:kern w:val="0"/>
          <w:sz w:val="20"/>
          <w:szCs w:val="20"/>
          <w:lang w:val="en-GB" w:eastAsia="ko-KR"/>
        </w:rPr>
        <w:t>Reply LS on UE Power Saving for XR and Media Services</w:t>
      </w:r>
      <w:r w:rsidR="007327DF">
        <w:rPr>
          <w:rFonts w:ascii="Times New Roman" w:eastAsia="Malgun Gothic" w:hAnsi="Times New Roman" w:cs="Times New Roman"/>
          <w:noProof/>
          <w:kern w:val="0"/>
          <w:sz w:val="20"/>
          <w:szCs w:val="20"/>
          <w:lang w:val="en-GB" w:eastAsia="ko-KR"/>
        </w:rPr>
        <w:t>, Qualcomm</w:t>
      </w:r>
    </w:p>
    <w:p w14:paraId="59D87A9A" w14:textId="0442E628" w:rsidR="00AE3A82" w:rsidRDefault="003D2232" w:rsidP="00C74D4A">
      <w:pPr>
        <w:rPr>
          <w:rFonts w:ascii="Times New Roman" w:eastAsia="Malgun Gothic" w:hAnsi="Times New Roman" w:cs="Times New Roman"/>
          <w:noProof/>
          <w:kern w:val="0"/>
          <w:sz w:val="20"/>
          <w:szCs w:val="20"/>
          <w:lang w:val="en-GB" w:eastAsia="ko-KR"/>
        </w:rPr>
      </w:pPr>
      <w:r w:rsidRPr="00D41C67">
        <w:rPr>
          <w:rFonts w:ascii="Times New Roman" w:eastAsia="Malgun Gothic" w:hAnsi="Times New Roman" w:cs="Times New Roman"/>
          <w:noProof/>
          <w:kern w:val="0"/>
          <w:sz w:val="20"/>
          <w:szCs w:val="20"/>
          <w:lang w:val="en-GB" w:eastAsia="ko-KR"/>
        </w:rPr>
        <w:t>[</w:t>
      </w:r>
      <w:r w:rsidR="000D16D9" w:rsidRPr="00D41C67">
        <w:rPr>
          <w:rFonts w:ascii="Times New Roman" w:eastAsia="Malgun Gothic" w:hAnsi="Times New Roman" w:cs="Times New Roman"/>
          <w:noProof/>
          <w:kern w:val="0"/>
          <w:sz w:val="20"/>
          <w:szCs w:val="20"/>
          <w:lang w:val="en-GB" w:eastAsia="ko-KR"/>
        </w:rPr>
        <w:t>4</w:t>
      </w:r>
      <w:r w:rsidRPr="00D41C67">
        <w:rPr>
          <w:rFonts w:ascii="Times New Roman" w:eastAsia="Malgun Gothic" w:hAnsi="Times New Roman" w:cs="Times New Roman"/>
          <w:noProof/>
          <w:kern w:val="0"/>
          <w:sz w:val="20"/>
          <w:szCs w:val="20"/>
          <w:lang w:val="en-GB" w:eastAsia="ko-KR"/>
        </w:rPr>
        <w:t>]</w:t>
      </w:r>
      <w:r w:rsidR="002212A9" w:rsidRPr="00D41C67">
        <w:rPr>
          <w:rFonts w:ascii="Times New Roman" w:eastAsia="Malgun Gothic" w:hAnsi="Times New Roman" w:cs="Times New Roman"/>
          <w:noProof/>
          <w:kern w:val="0"/>
          <w:sz w:val="20"/>
          <w:szCs w:val="20"/>
          <w:lang w:val="en-GB" w:eastAsia="ko-KR"/>
        </w:rPr>
        <w:t xml:space="preserve"> S2-22</w:t>
      </w:r>
      <w:r w:rsidR="0080505F" w:rsidRPr="00D41C67">
        <w:rPr>
          <w:rFonts w:ascii="Times New Roman" w:eastAsia="Malgun Gothic" w:hAnsi="Times New Roman" w:cs="Times New Roman"/>
          <w:noProof/>
          <w:kern w:val="0"/>
          <w:sz w:val="20"/>
          <w:szCs w:val="20"/>
          <w:lang w:val="en-GB" w:eastAsia="ko-KR"/>
        </w:rPr>
        <w:t>06285</w:t>
      </w:r>
      <w:r w:rsidR="002212A9" w:rsidRPr="00D41C67">
        <w:rPr>
          <w:rFonts w:ascii="Times New Roman" w:eastAsia="Malgun Gothic" w:hAnsi="Times New Roman" w:cs="Times New Roman"/>
          <w:noProof/>
          <w:kern w:val="0"/>
          <w:sz w:val="20"/>
          <w:szCs w:val="20"/>
          <w:lang w:val="en-GB" w:eastAsia="ko-KR"/>
        </w:rPr>
        <w:t>,</w:t>
      </w:r>
      <w:r w:rsidR="0095222E" w:rsidRPr="00D41C67">
        <w:rPr>
          <w:rFonts w:ascii="Times New Roman" w:eastAsia="Malgun Gothic" w:hAnsi="Times New Roman" w:cs="Times New Roman"/>
          <w:noProof/>
          <w:kern w:val="0"/>
          <w:sz w:val="20"/>
          <w:szCs w:val="20"/>
          <w:lang w:val="en-GB" w:eastAsia="ko-KR"/>
        </w:rPr>
        <w:t xml:space="preserve"> </w:t>
      </w:r>
      <w:r w:rsidR="00CC3EFE" w:rsidRPr="00D41C67">
        <w:rPr>
          <w:rFonts w:ascii="Times New Roman" w:eastAsia="Malgun Gothic" w:hAnsi="Times New Roman" w:cs="Times New Roman"/>
          <w:noProof/>
          <w:kern w:val="0"/>
          <w:sz w:val="20"/>
          <w:szCs w:val="20"/>
          <w:lang w:val="en-GB" w:eastAsia="ko-KR"/>
        </w:rPr>
        <w:t>New solution for KI#4 and #5 PDU set handling capability of RAN node</w:t>
      </w:r>
      <w:r w:rsidR="00CD11DA" w:rsidRPr="00D41C67">
        <w:rPr>
          <w:rFonts w:ascii="Times New Roman" w:eastAsia="Malgun Gothic" w:hAnsi="Times New Roman" w:cs="Times New Roman"/>
          <w:noProof/>
          <w:kern w:val="0"/>
          <w:sz w:val="20"/>
          <w:szCs w:val="20"/>
          <w:lang w:val="en-GB" w:eastAsia="ko-KR"/>
        </w:rPr>
        <w:t>, Lenovo</w:t>
      </w: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FDA4F70" w14:textId="77777777" w:rsidR="0096787D" w:rsidRPr="0096787D" w:rsidRDefault="0096787D" w:rsidP="0096787D">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2" w:name="_Toc104799128"/>
      <w:r w:rsidRPr="0096787D">
        <w:rPr>
          <w:rFonts w:ascii="Arial" w:eastAsia="等线" w:hAnsi="Arial" w:cs="Times New Roman"/>
          <w:kern w:val="0"/>
          <w:sz w:val="32"/>
          <w:szCs w:val="20"/>
          <w:lang w:val="en-GB"/>
        </w:rPr>
        <w:t>6.</w:t>
      </w:r>
      <w:r w:rsidRPr="0096787D">
        <w:rPr>
          <w:rFonts w:ascii="Arial" w:eastAsia="等线" w:hAnsi="Arial" w:cs="Times New Roman" w:hint="eastAsia"/>
          <w:kern w:val="0"/>
          <w:sz w:val="32"/>
          <w:szCs w:val="20"/>
          <w:lang w:val="en-GB"/>
        </w:rPr>
        <w:t>52</w:t>
      </w:r>
      <w:r w:rsidRPr="0096787D">
        <w:rPr>
          <w:rFonts w:ascii="Arial" w:eastAsia="等线" w:hAnsi="Arial" w:cs="Times New Roman"/>
          <w:kern w:val="0"/>
          <w:sz w:val="32"/>
          <w:szCs w:val="20"/>
          <w:lang w:val="en-GB"/>
        </w:rPr>
        <w:tab/>
        <w:t>Solution #</w:t>
      </w:r>
      <w:r w:rsidRPr="0096787D">
        <w:rPr>
          <w:rFonts w:ascii="Arial" w:eastAsia="等线" w:hAnsi="Arial" w:cs="Times New Roman" w:hint="eastAsia"/>
          <w:kern w:val="0"/>
          <w:sz w:val="32"/>
          <w:szCs w:val="20"/>
          <w:lang w:val="en-GB"/>
        </w:rPr>
        <w:t>52</w:t>
      </w:r>
      <w:r w:rsidRPr="0096787D">
        <w:rPr>
          <w:rFonts w:ascii="Arial" w:eastAsia="等线" w:hAnsi="Arial" w:cs="Times New Roman"/>
          <w:kern w:val="0"/>
          <w:sz w:val="32"/>
          <w:szCs w:val="20"/>
          <w:lang w:val="en-GB"/>
        </w:rPr>
        <w:t>: Consolidated Solution for PDU Set based QoS framework</w:t>
      </w:r>
      <w:bookmarkEnd w:id="2"/>
      <w:r w:rsidRPr="0096787D">
        <w:rPr>
          <w:rFonts w:ascii="Arial" w:eastAsia="等线" w:hAnsi="Arial" w:cs="Times New Roman"/>
          <w:kern w:val="0"/>
          <w:sz w:val="32"/>
          <w:szCs w:val="20"/>
          <w:lang w:val="en-GB"/>
        </w:rPr>
        <w:t xml:space="preserve"> </w:t>
      </w:r>
    </w:p>
    <w:p w14:paraId="15262C9E" w14:textId="77777777" w:rsidR="0096787D" w:rsidRPr="0096787D" w:rsidRDefault="0096787D" w:rsidP="0096787D">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3" w:name="_Toc104799129"/>
      <w:r w:rsidRPr="0096787D">
        <w:rPr>
          <w:rFonts w:ascii="Arial" w:eastAsia="等线" w:hAnsi="Arial" w:cs="Times New Roman"/>
          <w:kern w:val="0"/>
          <w:sz w:val="28"/>
          <w:szCs w:val="20"/>
          <w:lang w:val="en-GB"/>
        </w:rPr>
        <w:t>6.</w:t>
      </w:r>
      <w:r w:rsidRPr="0096787D">
        <w:rPr>
          <w:rFonts w:ascii="Arial" w:eastAsia="等线" w:hAnsi="Arial" w:cs="Times New Roman" w:hint="eastAsia"/>
          <w:kern w:val="0"/>
          <w:sz w:val="28"/>
          <w:szCs w:val="20"/>
          <w:lang w:val="en-GB"/>
        </w:rPr>
        <w:t>52</w:t>
      </w:r>
      <w:r w:rsidRPr="0096787D">
        <w:rPr>
          <w:rFonts w:ascii="Arial" w:eastAsia="等线" w:hAnsi="Arial" w:cs="Times New Roman"/>
          <w:kern w:val="0"/>
          <w:sz w:val="28"/>
          <w:szCs w:val="20"/>
          <w:lang w:val="en-GB"/>
        </w:rPr>
        <w:t>.1</w:t>
      </w:r>
      <w:r w:rsidRPr="0096787D">
        <w:rPr>
          <w:rFonts w:ascii="Arial" w:eastAsia="等线" w:hAnsi="Arial" w:cs="Times New Roman"/>
          <w:kern w:val="0"/>
          <w:sz w:val="28"/>
          <w:szCs w:val="20"/>
          <w:lang w:val="en-GB"/>
        </w:rPr>
        <w:tab/>
        <w:t>Key Issue mapping</w:t>
      </w:r>
      <w:bookmarkEnd w:id="3"/>
    </w:p>
    <w:p w14:paraId="748A7453"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This solution aims to resolve Key Issue #4, “PDU Set integrated packet handling” and Key Issue # 5, “Differentiated PDU Set Handling”.</w:t>
      </w:r>
    </w:p>
    <w:p w14:paraId="7E9D8690" w14:textId="77777777" w:rsidR="0096787D" w:rsidRPr="0096787D" w:rsidRDefault="0096787D" w:rsidP="0096787D">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4" w:name="_Toc104799130"/>
      <w:r w:rsidRPr="0096787D">
        <w:rPr>
          <w:rFonts w:ascii="Arial" w:eastAsia="等线" w:hAnsi="Arial" w:cs="Times New Roman"/>
          <w:kern w:val="0"/>
          <w:sz w:val="28"/>
          <w:szCs w:val="20"/>
          <w:lang w:val="en-GB"/>
        </w:rPr>
        <w:t>6.</w:t>
      </w:r>
      <w:r w:rsidRPr="0096787D">
        <w:rPr>
          <w:rFonts w:ascii="Arial" w:eastAsia="等线" w:hAnsi="Arial" w:cs="Times New Roman" w:hint="eastAsia"/>
          <w:kern w:val="0"/>
          <w:sz w:val="28"/>
          <w:szCs w:val="20"/>
          <w:lang w:val="en-GB"/>
        </w:rPr>
        <w:t>52</w:t>
      </w:r>
      <w:r w:rsidRPr="0096787D">
        <w:rPr>
          <w:rFonts w:ascii="Arial" w:eastAsia="等线" w:hAnsi="Arial" w:cs="Times New Roman"/>
          <w:kern w:val="0"/>
          <w:sz w:val="28"/>
          <w:szCs w:val="20"/>
          <w:lang w:val="en-GB"/>
        </w:rPr>
        <w:t>.2</w:t>
      </w:r>
      <w:r w:rsidRPr="0096787D">
        <w:rPr>
          <w:rFonts w:ascii="Arial" w:eastAsia="等线" w:hAnsi="Arial" w:cs="Times New Roman"/>
          <w:kern w:val="0"/>
          <w:sz w:val="28"/>
          <w:szCs w:val="20"/>
          <w:lang w:val="en-GB"/>
        </w:rPr>
        <w:tab/>
        <w:t>Description</w:t>
      </w:r>
      <w:bookmarkEnd w:id="4"/>
    </w:p>
    <w:p w14:paraId="7C405099"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This solution provides a framework for the PDU Set based QoS handling. The following principles apply:</w:t>
      </w:r>
    </w:p>
    <w:p w14:paraId="4A60FB63"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PDU Set QoS policies/rules/profiles and PDU Set QoS Flow establishment</w:t>
      </w:r>
    </w:p>
    <w:p w14:paraId="0598DDE9"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Dynamic PCC rules and non-dynamic PCC rules are supported.</w:t>
      </w:r>
    </w:p>
    <w:p w14:paraId="5485D80F"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PDU Set QoS requirements provisioning by AF supported (for dynamic PCC).</w:t>
      </w:r>
    </w:p>
    <w:p w14:paraId="2DBE9BEE"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PDU Set QoS policies are provided to SMF by PCF for dynamic PCC rules.</w:t>
      </w:r>
    </w:p>
    <w:p w14:paraId="0470C332"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RAN receives PDU Set QoS profiles from SMF.</w:t>
      </w:r>
    </w:p>
    <w:p w14:paraId="74FCFE72"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PDU Set identification and marking over the user plane</w:t>
      </w:r>
    </w:p>
    <w:p w14:paraId="28BA5ED7"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PDU Sets are detected in the UPF.</w:t>
      </w:r>
    </w:p>
    <w:p w14:paraId="10D528AA"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 xml:space="preserve">Between AS and UPF, multiple PDU Set marking techniques can be supported (see bullet 2 below). </w:t>
      </w:r>
    </w:p>
    <w:p w14:paraId="5C85AAF8"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PDU Set identification between AS and UPF can be negotiated over Control Plane (via NEF for non-trusted AF</w:t>
      </w:r>
      <w:proofErr w:type="gramStart"/>
      <w:r w:rsidRPr="0096787D">
        <w:rPr>
          <w:rFonts w:ascii="Times New Roman" w:eastAsia="等线" w:hAnsi="Times New Roman" w:cs="Times New Roman"/>
          <w:kern w:val="0"/>
          <w:sz w:val="20"/>
          <w:szCs w:val="20"/>
          <w:lang w:val="en-GB"/>
        </w:rPr>
        <w:t>), or</w:t>
      </w:r>
      <w:proofErr w:type="gramEnd"/>
      <w:r w:rsidRPr="0096787D">
        <w:rPr>
          <w:rFonts w:ascii="Times New Roman" w:eastAsia="等线" w:hAnsi="Times New Roman" w:cs="Times New Roman"/>
          <w:kern w:val="0"/>
          <w:sz w:val="20"/>
          <w:szCs w:val="20"/>
          <w:lang w:val="en-GB"/>
        </w:rPr>
        <w:t xml:space="preserve"> based on pre-configuration.</w:t>
      </w:r>
    </w:p>
    <w:p w14:paraId="0EFCC231" w14:textId="15BBB3A4" w:rsidR="0096787D" w:rsidRPr="0096787D" w:rsidDel="007471ED" w:rsidRDefault="0096787D" w:rsidP="0096787D">
      <w:pPr>
        <w:keepLines/>
        <w:widowControl/>
        <w:overflowPunct w:val="0"/>
        <w:autoSpaceDE w:val="0"/>
        <w:autoSpaceDN w:val="0"/>
        <w:adjustRightInd w:val="0"/>
        <w:spacing w:after="180"/>
        <w:ind w:left="1701" w:hanging="1417"/>
        <w:jc w:val="left"/>
        <w:textAlignment w:val="baseline"/>
        <w:rPr>
          <w:del w:id="5" w:author="Lenovo" w:date="2022-08-05T09:33:00Z"/>
          <w:rFonts w:ascii="Times New Roman" w:eastAsia="等线" w:hAnsi="Times New Roman" w:cs="Times New Roman"/>
          <w:color w:val="FF0000"/>
          <w:kern w:val="0"/>
          <w:sz w:val="20"/>
          <w:szCs w:val="20"/>
          <w:lang w:val="en-GB" w:eastAsia="ko-KR"/>
        </w:rPr>
      </w:pPr>
      <w:bookmarkStart w:id="6" w:name="_Hlk110434783"/>
      <w:del w:id="7" w:author="Lenovo" w:date="2022-08-05T09:33:00Z">
        <w:r w:rsidRPr="0096787D" w:rsidDel="007471ED">
          <w:rPr>
            <w:rFonts w:ascii="Times New Roman" w:eastAsia="等线" w:hAnsi="Times New Roman" w:cs="Times New Roman"/>
            <w:color w:val="FF0000"/>
            <w:kern w:val="0"/>
            <w:sz w:val="20"/>
            <w:szCs w:val="20"/>
            <w:lang w:val="en-GB" w:eastAsia="ko-KR"/>
          </w:rPr>
          <w:lastRenderedPageBreak/>
          <w:delText>Editor’s Note: PDU Set identification for peer-to-peer scenarios (i.e. between two UEs routed via the 5G CN) is FFS.</w:delText>
        </w:r>
      </w:del>
    </w:p>
    <w:bookmarkEnd w:id="6"/>
    <w:p w14:paraId="11B279F7"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w:t>
      </w:r>
      <w:r w:rsidRPr="0096787D">
        <w:rPr>
          <w:rFonts w:ascii="Times New Roman" w:eastAsia="等线" w:hAnsi="Times New Roman" w:cs="Times New Roman"/>
          <w:kern w:val="0"/>
          <w:sz w:val="20"/>
          <w:szCs w:val="20"/>
          <w:lang w:val="en-GB"/>
        </w:rPr>
        <w:tab/>
        <w:t>UPF marks PDU Sets in GTP-U layer via GTP-U header extension. GTP-U marking is independent from and common to different PDU Set markings between AS and UPF.</w:t>
      </w:r>
      <w:r w:rsidRPr="0096787D">
        <w:rPr>
          <w:rFonts w:ascii="Times New Roman" w:eastAsia="等线" w:hAnsi="Times New Roman" w:cs="Times New Roman"/>
          <w:kern w:val="0"/>
          <w:sz w:val="20"/>
          <w:szCs w:val="20"/>
          <w:lang w:val="en-GB"/>
        </w:rPr>
        <w:tab/>
      </w:r>
    </w:p>
    <w:p w14:paraId="06FDB9FF"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The following aspects are included:</w:t>
      </w:r>
    </w:p>
    <w:p w14:paraId="4ED52721"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 xml:space="preserve">In the following list, a set of baseline parameters are identified as part of PDU Set QoS framework. Additionally, a set of potential parameters for further study (as proposed by other solutions) is described. </w:t>
      </w:r>
    </w:p>
    <w:p w14:paraId="624AFF5E" w14:textId="77777777"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NOTE 1: The baseline set of parameters does not exclude additional parameters to be agreed in the future.</w:t>
      </w:r>
    </w:p>
    <w:p w14:paraId="7233A5F1"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1.</w:t>
      </w:r>
      <w:r w:rsidRPr="0096787D">
        <w:rPr>
          <w:rFonts w:ascii="Times New Roman" w:eastAsia="等线" w:hAnsi="Times New Roman" w:cs="Times New Roman"/>
          <w:kern w:val="0"/>
          <w:sz w:val="20"/>
          <w:szCs w:val="20"/>
          <w:lang w:val="en-GB"/>
        </w:rPr>
        <w:tab/>
        <w:t>UPF identifies the PDUs belong to a PDU Set and the following information for each PDU Set:</w:t>
      </w:r>
    </w:p>
    <w:p w14:paraId="427204DD"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Info for intra-PDU Set handling (</w:t>
      </w:r>
      <w:proofErr w:type="gramStart"/>
      <w:r w:rsidRPr="0096787D">
        <w:rPr>
          <w:rFonts w:ascii="Times New Roman" w:eastAsia="等线" w:hAnsi="Times New Roman" w:cs="Times New Roman"/>
          <w:kern w:val="0"/>
          <w:sz w:val="20"/>
          <w:szCs w:val="20"/>
          <w:lang w:val="en-GB"/>
        </w:rPr>
        <w:t>i.e.</w:t>
      </w:r>
      <w:proofErr w:type="gramEnd"/>
      <w:r w:rsidRPr="0096787D">
        <w:rPr>
          <w:rFonts w:ascii="Times New Roman" w:eastAsia="等线" w:hAnsi="Times New Roman" w:cs="Times New Roman"/>
          <w:kern w:val="0"/>
          <w:sz w:val="20"/>
          <w:szCs w:val="20"/>
          <w:lang w:val="en-GB"/>
        </w:rPr>
        <w:t xml:space="preserve"> KI#4, PDU Set integrated handling) </w:t>
      </w:r>
    </w:p>
    <w:p w14:paraId="2B3164EF"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Baseline parameters:</w:t>
      </w:r>
    </w:p>
    <w:p w14:paraId="20F9E5B7"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 </w:t>
      </w:r>
      <w:r w:rsidRPr="0096787D">
        <w:rPr>
          <w:rFonts w:ascii="Times New Roman" w:eastAsia="等线" w:hAnsi="Times New Roman" w:cs="Times New Roman"/>
          <w:kern w:val="0"/>
          <w:sz w:val="20"/>
          <w:szCs w:val="20"/>
          <w:lang w:val="en-GB" w:eastAsia="en-GB"/>
        </w:rPr>
        <w:tab/>
        <w:t>PDU Set Sequence number (SN) (solution 7, 8, 9, 11, 12, 14, 19, 20, 21, 22)</w:t>
      </w:r>
    </w:p>
    <w:p w14:paraId="2DEE5C7F"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Start/End PDU of the PDU Set (solution 11, 12, 15, 18, 21, 22)</w:t>
      </w:r>
    </w:p>
    <w:p w14:paraId="2C5F44C3"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 </w:t>
      </w:r>
      <w:r w:rsidRPr="0096787D">
        <w:rPr>
          <w:rFonts w:ascii="Times New Roman" w:eastAsia="等线" w:hAnsi="Times New Roman" w:cs="Times New Roman"/>
          <w:kern w:val="0"/>
          <w:sz w:val="20"/>
          <w:szCs w:val="20"/>
          <w:lang w:val="en-GB" w:eastAsia="en-GB"/>
        </w:rPr>
        <w:tab/>
        <w:t>PDU SN within a PDU Set (solution 11, 20, 22)</w:t>
      </w:r>
    </w:p>
    <w:p w14:paraId="5DDDB166" w14:textId="540D0F7E"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 </w:t>
      </w:r>
      <w:r w:rsidRPr="0096787D">
        <w:rPr>
          <w:rFonts w:ascii="Times New Roman" w:eastAsia="等线" w:hAnsi="Times New Roman" w:cs="Times New Roman"/>
          <w:kern w:val="0"/>
          <w:sz w:val="20"/>
          <w:szCs w:val="20"/>
          <w:lang w:val="en-GB" w:eastAsia="en-GB"/>
        </w:rPr>
        <w:tab/>
        <w:t>Number of PDUs within a PDU Set (solution 9, 20)</w:t>
      </w:r>
      <w:ins w:id="8" w:author="Lenovo" w:date="2022-08-04T15:16:00Z">
        <w:r w:rsidR="004A738A">
          <w:rPr>
            <w:rFonts w:ascii="Times New Roman" w:eastAsia="等线" w:hAnsi="Times New Roman" w:cs="Times New Roman"/>
            <w:kern w:val="0"/>
            <w:sz w:val="20"/>
            <w:szCs w:val="20"/>
            <w:lang w:val="en-GB" w:eastAsia="en-GB"/>
          </w:rPr>
          <w:t xml:space="preserve"> or </w:t>
        </w:r>
        <w:r w:rsidR="004A738A" w:rsidRPr="004A738A">
          <w:rPr>
            <w:rFonts w:ascii="Times New Roman" w:eastAsia="等线" w:hAnsi="Times New Roman" w:cs="Times New Roman"/>
            <w:kern w:val="0"/>
            <w:sz w:val="20"/>
            <w:szCs w:val="20"/>
            <w:lang w:val="en-GB" w:eastAsia="en-GB"/>
          </w:rPr>
          <w:t>PDU set size (number of bits)</w:t>
        </w:r>
      </w:ins>
    </w:p>
    <w:p w14:paraId="1CEB779D" w14:textId="0019138D" w:rsidR="0096787D" w:rsidRPr="0096787D" w:rsidDel="001A7C1A" w:rsidRDefault="0096787D" w:rsidP="0096787D">
      <w:pPr>
        <w:keepLines/>
        <w:widowControl/>
        <w:overflowPunct w:val="0"/>
        <w:autoSpaceDE w:val="0"/>
        <w:autoSpaceDN w:val="0"/>
        <w:adjustRightInd w:val="0"/>
        <w:spacing w:after="180"/>
        <w:ind w:left="1701" w:hanging="1417"/>
        <w:jc w:val="left"/>
        <w:textAlignment w:val="baseline"/>
        <w:rPr>
          <w:del w:id="9" w:author="Lenovo" w:date="2022-08-04T15:16:00Z"/>
          <w:rFonts w:ascii="Times New Roman" w:eastAsia="等线" w:hAnsi="Times New Roman" w:cs="Times New Roman"/>
          <w:color w:val="FF0000"/>
          <w:kern w:val="0"/>
          <w:sz w:val="20"/>
          <w:szCs w:val="20"/>
          <w:lang w:val="en-GB" w:eastAsia="ko-KR"/>
        </w:rPr>
      </w:pPr>
      <w:bookmarkStart w:id="10" w:name="_Hlk110435337"/>
      <w:del w:id="11" w:author="Lenovo" w:date="2022-08-04T15:16:00Z">
        <w:r w:rsidRPr="0096787D" w:rsidDel="001A7C1A">
          <w:rPr>
            <w:rFonts w:ascii="Times New Roman" w:eastAsia="等线" w:hAnsi="Times New Roman" w:cs="Times New Roman"/>
            <w:color w:val="FF0000"/>
            <w:kern w:val="0"/>
            <w:sz w:val="20"/>
            <w:szCs w:val="20"/>
            <w:lang w:val="en-GB" w:eastAsia="ko-KR"/>
          </w:rPr>
          <w:delText>Editor’s Note: Whether PDU Set Sequence number can also convey Start/End PDU of a PDU Set instance is FFS.</w:delText>
        </w:r>
      </w:del>
    </w:p>
    <w:bookmarkEnd w:id="10"/>
    <w:p w14:paraId="1058888C"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The QoS Flow is identified using QoS Flow ID and each PDU Set within the QoS Flow is identified using PDU Set SN. Each QoS Flow can be used to deliver one or more PDU Set.</w:t>
      </w:r>
    </w:p>
    <w:p w14:paraId="2F7B136A"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Info for inter-PDU Set handling (</w:t>
      </w:r>
      <w:proofErr w:type="gramStart"/>
      <w:r w:rsidRPr="0096787D">
        <w:rPr>
          <w:rFonts w:ascii="Times New Roman" w:eastAsia="等线" w:hAnsi="Times New Roman" w:cs="Times New Roman"/>
          <w:kern w:val="0"/>
          <w:sz w:val="20"/>
          <w:szCs w:val="20"/>
          <w:lang w:val="en-GB"/>
        </w:rPr>
        <w:t>i.e.</w:t>
      </w:r>
      <w:proofErr w:type="gramEnd"/>
      <w:r w:rsidRPr="0096787D">
        <w:rPr>
          <w:rFonts w:ascii="Times New Roman" w:eastAsia="等线" w:hAnsi="Times New Roman" w:cs="Times New Roman"/>
          <w:kern w:val="0"/>
          <w:sz w:val="20"/>
          <w:szCs w:val="20"/>
          <w:lang w:val="en-GB"/>
        </w:rPr>
        <w:t xml:space="preserve"> KI#5, PDU Set differentiated handling)</w:t>
      </w:r>
    </w:p>
    <w:p w14:paraId="1FA497F6"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Baseline parameters:</w:t>
      </w:r>
    </w:p>
    <w:p w14:paraId="086672AA"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PDU Set importance (solution 7, 11, 14, 15, 18, 19, 22, 24)</w:t>
      </w:r>
    </w:p>
    <w:p w14:paraId="5D49A35F"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Parameters for further study:</w:t>
      </w:r>
    </w:p>
    <w:p w14:paraId="6D0D5584"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PDU Set dependency (solution 11, 14, 19, 22, 24)</w:t>
      </w:r>
    </w:p>
    <w:p w14:paraId="33969946"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2.</w:t>
      </w:r>
      <w:r w:rsidRPr="0096787D">
        <w:rPr>
          <w:rFonts w:ascii="Times New Roman" w:eastAsia="等线" w:hAnsi="Times New Roman" w:cs="Times New Roman"/>
          <w:kern w:val="0"/>
          <w:sz w:val="20"/>
          <w:szCs w:val="20"/>
          <w:lang w:val="en-GB"/>
        </w:rPr>
        <w:tab/>
        <w:t>UPF identifies the above information (listed in bullet #1) based on the following mechanism(s):</w:t>
      </w:r>
    </w:p>
    <w:p w14:paraId="3382D0B2"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Parameters for further study:</w:t>
      </w:r>
    </w:p>
    <w:p w14:paraId="3C8D1455"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 1: by matching RTP/SRTP header and payload (RFC 3550/6184/draft-</w:t>
      </w:r>
      <w:proofErr w:type="spellStart"/>
      <w:r w:rsidRPr="0096787D">
        <w:rPr>
          <w:rFonts w:ascii="Times New Roman" w:eastAsia="等线" w:hAnsi="Times New Roman" w:cs="Times New Roman"/>
          <w:kern w:val="0"/>
          <w:sz w:val="20"/>
          <w:szCs w:val="20"/>
          <w:lang w:val="en-GB"/>
        </w:rPr>
        <w:t>ietf</w:t>
      </w:r>
      <w:proofErr w:type="spellEnd"/>
      <w:r w:rsidRPr="0096787D">
        <w:rPr>
          <w:rFonts w:ascii="Times New Roman" w:eastAsia="等线" w:hAnsi="Times New Roman" w:cs="Times New Roman"/>
          <w:kern w:val="0"/>
          <w:sz w:val="20"/>
          <w:szCs w:val="20"/>
          <w:lang w:val="en-GB"/>
        </w:rPr>
        <w:t>-</w:t>
      </w:r>
      <w:proofErr w:type="spellStart"/>
      <w:r w:rsidRPr="0096787D">
        <w:rPr>
          <w:rFonts w:ascii="Times New Roman" w:eastAsia="等线" w:hAnsi="Times New Roman" w:cs="Times New Roman"/>
          <w:kern w:val="0"/>
          <w:sz w:val="20"/>
          <w:szCs w:val="20"/>
          <w:lang w:val="en-GB"/>
        </w:rPr>
        <w:t>avtext-framemarking</w:t>
      </w:r>
      <w:proofErr w:type="spellEnd"/>
      <w:r w:rsidRPr="0096787D">
        <w:rPr>
          <w:rFonts w:ascii="Times New Roman" w:eastAsia="等线" w:hAnsi="Times New Roman" w:cs="Times New Roman"/>
          <w:kern w:val="0"/>
          <w:sz w:val="20"/>
          <w:szCs w:val="20"/>
          <w:lang w:val="en-GB"/>
        </w:rPr>
        <w:t>)</w:t>
      </w:r>
    </w:p>
    <w:p w14:paraId="0B51C84A"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w:t>
      </w:r>
      <w:proofErr w:type="gramStart"/>
      <w:r w:rsidRPr="0096787D">
        <w:rPr>
          <w:rFonts w:ascii="Times New Roman" w:eastAsia="等线" w:hAnsi="Times New Roman" w:cs="Times New Roman"/>
          <w:kern w:val="0"/>
          <w:sz w:val="20"/>
          <w:szCs w:val="20"/>
          <w:lang w:val="en-GB"/>
        </w:rPr>
        <w:t>solution</w:t>
      </w:r>
      <w:proofErr w:type="gramEnd"/>
      <w:r w:rsidRPr="0096787D">
        <w:rPr>
          <w:rFonts w:ascii="Times New Roman" w:eastAsia="等线" w:hAnsi="Times New Roman" w:cs="Times New Roman"/>
          <w:kern w:val="0"/>
          <w:sz w:val="20"/>
          <w:szCs w:val="20"/>
          <w:lang w:val="en-GB"/>
        </w:rPr>
        <w:t xml:space="preserve"> 7, 12, 14, 15, 16, 17, 18, 23, 24)</w:t>
      </w:r>
    </w:p>
    <w:p w14:paraId="5B7D7654"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 2: new RTP extension header (solution 8)</w:t>
      </w:r>
    </w:p>
    <w:p w14:paraId="77315E3D"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 xml:space="preserve">Option 3: by information provided by the AS in N6 encapsulation header </w:t>
      </w:r>
      <w:proofErr w:type="gramStart"/>
      <w:r w:rsidRPr="0096787D">
        <w:rPr>
          <w:rFonts w:ascii="Times New Roman" w:eastAsia="等线" w:hAnsi="Times New Roman" w:cs="Times New Roman"/>
          <w:kern w:val="0"/>
          <w:sz w:val="20"/>
          <w:szCs w:val="20"/>
          <w:lang w:val="en-GB"/>
        </w:rPr>
        <w:t>e.g.</w:t>
      </w:r>
      <w:proofErr w:type="gramEnd"/>
      <w:r w:rsidRPr="0096787D">
        <w:rPr>
          <w:rFonts w:ascii="Times New Roman" w:eastAsia="等线" w:hAnsi="Times New Roman" w:cs="Times New Roman"/>
          <w:kern w:val="0"/>
          <w:sz w:val="20"/>
          <w:szCs w:val="20"/>
          <w:lang w:val="en-GB"/>
        </w:rPr>
        <w:t xml:space="preserve"> GTP-U (solution 9, 22)</w:t>
      </w:r>
    </w:p>
    <w:p w14:paraId="3BF92F50"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 4: by detection based on traffic characteristics (solution 12, 17, 18, 24)</w:t>
      </w:r>
    </w:p>
    <w:p w14:paraId="6198F24B"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 5: by non-standardized mechanisms UPF implementation (solution 20, 25)</w:t>
      </w:r>
    </w:p>
    <w:p w14:paraId="4394061B" w14:textId="5D0BC191" w:rsidR="0096787D" w:rsidDel="0015525C" w:rsidRDefault="0096787D" w:rsidP="0096787D">
      <w:pPr>
        <w:keepLines/>
        <w:widowControl/>
        <w:overflowPunct w:val="0"/>
        <w:autoSpaceDE w:val="0"/>
        <w:autoSpaceDN w:val="0"/>
        <w:adjustRightInd w:val="0"/>
        <w:spacing w:after="180"/>
        <w:ind w:left="1701" w:hanging="1417"/>
        <w:jc w:val="left"/>
        <w:textAlignment w:val="baseline"/>
        <w:rPr>
          <w:del w:id="12" w:author="Lenovo" w:date="2022-08-04T17:25:00Z"/>
          <w:rFonts w:ascii="Times New Roman" w:eastAsia="等线" w:hAnsi="Times New Roman" w:cs="Times New Roman"/>
          <w:color w:val="FF0000"/>
          <w:kern w:val="0"/>
          <w:sz w:val="20"/>
          <w:szCs w:val="20"/>
          <w:lang w:val="en-GB" w:eastAsia="ko-KR"/>
        </w:rPr>
      </w:pPr>
      <w:bookmarkStart w:id="13" w:name="_Hlk110436443"/>
      <w:del w:id="14" w:author="Lenovo" w:date="2022-08-04T17:25:00Z">
        <w:r w:rsidRPr="0096787D" w:rsidDel="005A6EB9">
          <w:rPr>
            <w:rFonts w:ascii="Times New Roman" w:eastAsia="等线" w:hAnsi="Times New Roman" w:cs="Times New Roman"/>
            <w:color w:val="FF0000"/>
            <w:kern w:val="0"/>
            <w:sz w:val="20"/>
            <w:szCs w:val="20"/>
            <w:lang w:val="en-GB" w:eastAsia="ko-KR"/>
          </w:rPr>
          <w:delText>Editor’s Note: What information can be achieved by each option need further discussion.</w:delText>
        </w:r>
      </w:del>
    </w:p>
    <w:p w14:paraId="270DBDE1" w14:textId="5DB7C891" w:rsidR="0015525C" w:rsidRPr="0096787D" w:rsidRDefault="0015525C" w:rsidP="0091158F">
      <w:pPr>
        <w:keepLines/>
        <w:widowControl/>
        <w:overflowPunct w:val="0"/>
        <w:autoSpaceDE w:val="0"/>
        <w:autoSpaceDN w:val="0"/>
        <w:adjustRightInd w:val="0"/>
        <w:spacing w:after="180"/>
        <w:ind w:left="851" w:hanging="567"/>
        <w:jc w:val="left"/>
        <w:textAlignment w:val="baseline"/>
        <w:rPr>
          <w:ins w:id="15" w:author="Lenovo" w:date="2022-08-04T17:25:00Z"/>
          <w:rFonts w:ascii="Times New Roman" w:eastAsia="等线" w:hAnsi="Times New Roman" w:cs="Times New Roman"/>
          <w:color w:val="FF0000"/>
          <w:kern w:val="0"/>
          <w:sz w:val="20"/>
          <w:szCs w:val="20"/>
          <w:lang w:val="en-GB" w:eastAsia="ko-KR"/>
        </w:rPr>
      </w:pPr>
      <w:ins w:id="16" w:author="Lenovo" w:date="2022-08-04T17:25:00Z">
        <w:r w:rsidRPr="007239DB">
          <w:rPr>
            <w:rFonts w:ascii="Times New Roman" w:eastAsia="等线" w:hAnsi="Times New Roman" w:cs="Times New Roman"/>
            <w:color w:val="FF0000"/>
            <w:kern w:val="0"/>
            <w:sz w:val="20"/>
            <w:szCs w:val="20"/>
            <w:lang w:val="en-GB" w:eastAsia="ko-KR"/>
          </w:rPr>
          <w:t>NOTE</w:t>
        </w:r>
      </w:ins>
      <w:ins w:id="17" w:author="Lenovo" w:date="2022-08-10T20:34:00Z">
        <w:r w:rsidR="00C91D96">
          <w:rPr>
            <w:rFonts w:ascii="Times New Roman" w:eastAsia="等线" w:hAnsi="Times New Roman" w:cs="Times New Roman"/>
            <w:color w:val="FF0000"/>
            <w:kern w:val="0"/>
            <w:sz w:val="20"/>
            <w:szCs w:val="20"/>
            <w:lang w:val="en-GB" w:eastAsia="ko-KR"/>
          </w:rPr>
          <w:t xml:space="preserve"> 2</w:t>
        </w:r>
      </w:ins>
      <w:ins w:id="18" w:author="Lenovo" w:date="2022-08-04T17:25:00Z">
        <w:r w:rsidRPr="007239DB">
          <w:rPr>
            <w:rFonts w:ascii="Times New Roman" w:eastAsia="等线" w:hAnsi="Times New Roman" w:cs="Times New Roman"/>
            <w:color w:val="FF0000"/>
            <w:kern w:val="0"/>
            <w:sz w:val="20"/>
            <w:szCs w:val="20"/>
            <w:lang w:val="en-GB" w:eastAsia="ko-KR"/>
          </w:rPr>
          <w:t xml:space="preserve">: </w:t>
        </w:r>
      </w:ins>
      <w:ins w:id="19" w:author="Lenovo" w:date="2022-08-10T15:22:00Z">
        <w:r w:rsidR="002525CA" w:rsidRPr="007239DB">
          <w:rPr>
            <w:rFonts w:ascii="Times New Roman" w:eastAsia="等线" w:hAnsi="Times New Roman" w:cs="Times New Roman"/>
            <w:color w:val="FF0000"/>
            <w:kern w:val="0"/>
            <w:sz w:val="20"/>
            <w:szCs w:val="20"/>
            <w:lang w:val="en-GB" w:eastAsia="ko-KR"/>
          </w:rPr>
          <w:t>Based on</w:t>
        </w:r>
      </w:ins>
      <w:ins w:id="20" w:author="Lenovo" w:date="2022-08-04T17:25:00Z">
        <w:r w:rsidR="005F7BBA" w:rsidRPr="007239DB">
          <w:rPr>
            <w:rFonts w:ascii="Times New Roman" w:eastAsia="等线" w:hAnsi="Times New Roman" w:cs="Times New Roman"/>
            <w:color w:val="FF0000"/>
            <w:kern w:val="0"/>
            <w:sz w:val="20"/>
            <w:szCs w:val="20"/>
            <w:lang w:val="en-GB" w:eastAsia="ko-KR"/>
          </w:rPr>
          <w:t xml:space="preserve"> option 1 and option 4</w:t>
        </w:r>
      </w:ins>
      <w:ins w:id="21" w:author="Lenovo" w:date="2022-08-10T15:22:00Z">
        <w:r w:rsidR="00CB2BBA" w:rsidRPr="007239DB">
          <w:rPr>
            <w:rFonts w:ascii="Times New Roman" w:eastAsia="等线" w:hAnsi="Times New Roman" w:cs="Times New Roman"/>
            <w:color w:val="FF0000"/>
            <w:kern w:val="0"/>
            <w:sz w:val="20"/>
            <w:szCs w:val="20"/>
            <w:lang w:val="en-GB" w:eastAsia="ko-KR"/>
          </w:rPr>
          <w:t xml:space="preserve">, UPF </w:t>
        </w:r>
        <w:proofErr w:type="gramStart"/>
        <w:r w:rsidR="00CB2BBA" w:rsidRPr="007239DB">
          <w:rPr>
            <w:rFonts w:ascii="Times New Roman" w:eastAsia="等线" w:hAnsi="Times New Roman" w:cs="Times New Roman"/>
            <w:color w:val="FF0000"/>
            <w:kern w:val="0"/>
            <w:sz w:val="20"/>
            <w:szCs w:val="20"/>
            <w:lang w:val="en-GB" w:eastAsia="ko-KR"/>
          </w:rPr>
          <w:t>is able to</w:t>
        </w:r>
        <w:proofErr w:type="gramEnd"/>
        <w:r w:rsidR="00CB2BBA" w:rsidRPr="007239DB">
          <w:rPr>
            <w:rFonts w:ascii="Times New Roman" w:eastAsia="等线" w:hAnsi="Times New Roman" w:cs="Times New Roman"/>
            <w:color w:val="FF0000"/>
            <w:kern w:val="0"/>
            <w:sz w:val="20"/>
            <w:szCs w:val="20"/>
            <w:lang w:val="en-GB" w:eastAsia="ko-KR"/>
          </w:rPr>
          <w:t xml:space="preserve"> </w:t>
        </w:r>
        <w:r w:rsidR="003A74A9" w:rsidRPr="007239DB">
          <w:rPr>
            <w:rFonts w:ascii="Times New Roman" w:eastAsia="等线" w:hAnsi="Times New Roman" w:cs="Times New Roman"/>
            <w:color w:val="FF0000"/>
            <w:kern w:val="0"/>
            <w:sz w:val="20"/>
            <w:szCs w:val="20"/>
            <w:lang w:val="en-GB" w:eastAsia="ko-KR"/>
          </w:rPr>
          <w:t xml:space="preserve">identify the start/end of the PDU set, </w:t>
        </w:r>
        <w:r w:rsidR="003D2738" w:rsidRPr="007239DB">
          <w:rPr>
            <w:rFonts w:ascii="Times New Roman" w:eastAsia="等线" w:hAnsi="Times New Roman" w:cs="Times New Roman" w:hint="eastAsia"/>
            <w:color w:val="FF0000"/>
            <w:kern w:val="0"/>
            <w:sz w:val="20"/>
            <w:szCs w:val="20"/>
            <w:lang w:val="en-GB"/>
          </w:rPr>
          <w:t>PDU</w:t>
        </w:r>
        <w:r w:rsidR="003D2738" w:rsidRPr="007239DB">
          <w:rPr>
            <w:rFonts w:ascii="Times New Roman" w:eastAsia="等线" w:hAnsi="Times New Roman" w:cs="Times New Roman"/>
            <w:color w:val="FF0000"/>
            <w:kern w:val="0"/>
            <w:sz w:val="20"/>
            <w:szCs w:val="20"/>
            <w:lang w:val="en-GB" w:eastAsia="ko-KR"/>
          </w:rPr>
          <w:t xml:space="preserve"> </w:t>
        </w:r>
        <w:r w:rsidR="003D2738" w:rsidRPr="007239DB">
          <w:rPr>
            <w:rFonts w:ascii="Times New Roman" w:eastAsia="等线" w:hAnsi="Times New Roman" w:cs="Times New Roman" w:hint="eastAsia"/>
            <w:color w:val="FF0000"/>
            <w:kern w:val="0"/>
            <w:sz w:val="20"/>
            <w:szCs w:val="20"/>
            <w:lang w:val="en-GB"/>
          </w:rPr>
          <w:t>set</w:t>
        </w:r>
        <w:r w:rsidR="003D2738" w:rsidRPr="007239DB">
          <w:rPr>
            <w:rFonts w:ascii="Times New Roman" w:eastAsia="等线" w:hAnsi="Times New Roman" w:cs="Times New Roman"/>
            <w:color w:val="FF0000"/>
            <w:kern w:val="0"/>
            <w:sz w:val="20"/>
            <w:szCs w:val="20"/>
            <w:lang w:val="en-GB" w:eastAsia="ko-KR"/>
          </w:rPr>
          <w:t xml:space="preserve"> </w:t>
        </w:r>
        <w:r w:rsidR="003D2738" w:rsidRPr="007239DB">
          <w:rPr>
            <w:rFonts w:ascii="Times New Roman" w:eastAsia="等线" w:hAnsi="Times New Roman" w:cs="Times New Roman" w:hint="eastAsia"/>
            <w:color w:val="FF0000"/>
            <w:kern w:val="0"/>
            <w:sz w:val="20"/>
            <w:szCs w:val="20"/>
            <w:lang w:val="en-GB"/>
          </w:rPr>
          <w:t>S</w:t>
        </w:r>
        <w:r w:rsidR="003D2738" w:rsidRPr="007239DB">
          <w:rPr>
            <w:rFonts w:ascii="Times New Roman" w:eastAsia="等线" w:hAnsi="Times New Roman" w:cs="Times New Roman"/>
            <w:color w:val="FF0000"/>
            <w:kern w:val="0"/>
            <w:sz w:val="20"/>
            <w:szCs w:val="20"/>
            <w:lang w:val="en-GB"/>
          </w:rPr>
          <w:t xml:space="preserve">N, SN within PDU set and also the </w:t>
        </w:r>
      </w:ins>
      <w:ins w:id="22" w:author="Lenovo" w:date="2022-08-10T15:23:00Z">
        <w:r w:rsidR="003D2738" w:rsidRPr="007239DB">
          <w:rPr>
            <w:rFonts w:ascii="Times New Roman" w:eastAsia="等线" w:hAnsi="Times New Roman" w:cs="Times New Roman"/>
            <w:color w:val="FF0000"/>
            <w:kern w:val="0"/>
            <w:sz w:val="20"/>
            <w:szCs w:val="20"/>
            <w:lang w:val="en-GB"/>
          </w:rPr>
          <w:t>PDU set importance</w:t>
        </w:r>
      </w:ins>
      <w:ins w:id="23" w:author="Lenovo" w:date="2022-08-04T17:25:00Z">
        <w:r w:rsidR="00972EEB" w:rsidRPr="007239DB">
          <w:rPr>
            <w:rFonts w:ascii="Times New Roman" w:eastAsia="等线" w:hAnsi="Times New Roman" w:cs="Times New Roman"/>
            <w:color w:val="FF0000"/>
            <w:kern w:val="0"/>
            <w:sz w:val="20"/>
            <w:szCs w:val="20"/>
            <w:lang w:val="en-GB" w:eastAsia="ko-KR"/>
          </w:rPr>
          <w:t>.</w:t>
        </w:r>
        <w:r w:rsidR="00972EEB">
          <w:rPr>
            <w:rFonts w:ascii="Times New Roman" w:eastAsia="等线" w:hAnsi="Times New Roman" w:cs="Times New Roman"/>
            <w:color w:val="FF0000"/>
            <w:kern w:val="0"/>
            <w:sz w:val="20"/>
            <w:szCs w:val="20"/>
            <w:lang w:val="en-GB" w:eastAsia="ko-KR"/>
          </w:rPr>
          <w:t xml:space="preserve"> </w:t>
        </w:r>
      </w:ins>
    </w:p>
    <w:bookmarkEnd w:id="13"/>
    <w:p w14:paraId="20BB1200"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3.</w:t>
      </w:r>
      <w:r w:rsidRPr="0096787D">
        <w:rPr>
          <w:rFonts w:ascii="Times New Roman" w:eastAsia="等线" w:hAnsi="Times New Roman" w:cs="Times New Roman"/>
          <w:kern w:val="0"/>
          <w:sz w:val="20"/>
          <w:szCs w:val="20"/>
          <w:lang w:val="en-GB"/>
        </w:rPr>
        <w:tab/>
        <w:t>UPF provides the above PDU Set related information (listed in bullet #1) to the RAN.</w:t>
      </w:r>
    </w:p>
    <w:p w14:paraId="43AE5BD2"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shd w:val="pct15" w:color="auto" w:fill="FFFFFF"/>
          <w:lang w:val="en-GB"/>
        </w:rPr>
        <w:t>For PDU Set importance:</w:t>
      </w:r>
    </w:p>
    <w:p w14:paraId="13056E9E"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Options for further study:</w:t>
      </w:r>
    </w:p>
    <w:p w14:paraId="52716961"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lastRenderedPageBreak/>
        <w:tab/>
      </w:r>
      <w:r w:rsidRPr="0096787D">
        <w:rPr>
          <w:rFonts w:ascii="Times New Roman" w:eastAsia="等线" w:hAnsi="Times New Roman" w:cs="Times New Roman"/>
          <w:kern w:val="0"/>
          <w:sz w:val="20"/>
          <w:szCs w:val="20"/>
          <w:lang w:val="en-GB"/>
        </w:rPr>
        <w:t>Option 1: UPF classifies the DL traffics into different QoS Flows based on PDU Set importance (solution 10, 14, 24, 26)</w:t>
      </w:r>
    </w:p>
    <w:p w14:paraId="63E4A11A"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Option 2: UPF classifies the DL traffics into different sub-QoS Flows based on PDU Set importance (solution 17, 18).</w:t>
      </w:r>
    </w:p>
    <w:p w14:paraId="55054DBE"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 xml:space="preserve">Option 3: UPF adds PDU Set importance into GTP-U header (solution 7, 11, 14, 15,17, 18, 19, 22) </w:t>
      </w:r>
    </w:p>
    <w:p w14:paraId="4784500F"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shd w:val="pct15" w:color="auto" w:fill="FFFFFF"/>
          <w:lang w:val="en-GB"/>
        </w:rPr>
        <w:t>For other PDU Set related info (listed in bullet #1):</w:t>
      </w:r>
      <w:r w:rsidRPr="0096787D">
        <w:rPr>
          <w:rFonts w:ascii="Times New Roman" w:eastAsia="等线" w:hAnsi="Times New Roman" w:cs="Times New Roman"/>
          <w:kern w:val="0"/>
          <w:sz w:val="20"/>
          <w:szCs w:val="20"/>
          <w:lang w:val="en-GB"/>
        </w:rPr>
        <w:t xml:space="preserve"> </w:t>
      </w:r>
    </w:p>
    <w:p w14:paraId="3A0027B7"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UPF adds them into GTP-U Header (solution 7, 11, 14, 15, 19, 22)</w:t>
      </w:r>
    </w:p>
    <w:p w14:paraId="33007046"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4.</w:t>
      </w:r>
      <w:r w:rsidRPr="0096787D">
        <w:rPr>
          <w:rFonts w:ascii="Times New Roman" w:eastAsia="等线" w:hAnsi="Times New Roman" w:cs="Times New Roman"/>
          <w:kern w:val="0"/>
          <w:sz w:val="20"/>
          <w:szCs w:val="20"/>
          <w:lang w:val="en-GB"/>
        </w:rPr>
        <w:tab/>
        <w:t xml:space="preserve">New QoS parameters for PDU Set based QoS handling in 5GS: </w:t>
      </w:r>
    </w:p>
    <w:p w14:paraId="32DFEA46"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Baseline parameters:</w:t>
      </w:r>
    </w:p>
    <w:p w14:paraId="532B45C9"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PDU Set Delay Budget (PSDB) (solution 8, 9, 12, 14, 25, 26)</w:t>
      </w:r>
    </w:p>
    <w:p w14:paraId="3E211F5D" w14:textId="02CA1F0A" w:rsidR="0096787D" w:rsidRDefault="0096787D" w:rsidP="0096787D">
      <w:pPr>
        <w:widowControl/>
        <w:overflowPunct w:val="0"/>
        <w:autoSpaceDE w:val="0"/>
        <w:autoSpaceDN w:val="0"/>
        <w:adjustRightInd w:val="0"/>
        <w:spacing w:after="180"/>
        <w:ind w:left="851" w:hanging="284"/>
        <w:jc w:val="left"/>
        <w:textAlignment w:val="baseline"/>
        <w:rPr>
          <w:ins w:id="24" w:author="Lenovo" w:date="2022-08-04T14:54:00Z"/>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PDU Set Error Rate (PSER) (solution 8, 12, 25, 26)</w:t>
      </w:r>
    </w:p>
    <w:p w14:paraId="1F1584CC" w14:textId="177C4485" w:rsidR="000352B0" w:rsidRPr="0096787D" w:rsidRDefault="000352B0"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ins w:id="25" w:author="Lenovo" w:date="2022-08-04T14:54:00Z">
        <w:r>
          <w:rPr>
            <w:rFonts w:ascii="Times New Roman" w:eastAsia="等线" w:hAnsi="Times New Roman" w:cs="Times New Roman"/>
            <w:kern w:val="0"/>
            <w:sz w:val="20"/>
            <w:szCs w:val="20"/>
            <w:lang w:val="en-GB" w:eastAsia="en-GB"/>
          </w:rPr>
          <w:t>NOTE</w:t>
        </w:r>
      </w:ins>
      <w:ins w:id="26" w:author="Lenovo" w:date="2022-08-10T20:34:00Z">
        <w:r w:rsidR="00C91D96">
          <w:rPr>
            <w:rFonts w:ascii="Times New Roman" w:eastAsia="等线" w:hAnsi="Times New Roman" w:cs="Times New Roman"/>
            <w:kern w:val="0"/>
            <w:sz w:val="20"/>
            <w:szCs w:val="20"/>
            <w:lang w:val="en-GB" w:eastAsia="en-GB"/>
          </w:rPr>
          <w:t xml:space="preserve"> 3</w:t>
        </w:r>
      </w:ins>
      <w:ins w:id="27" w:author="Lenovo" w:date="2022-08-04T14:54:00Z">
        <w:r>
          <w:rPr>
            <w:rFonts w:ascii="Times New Roman" w:eastAsia="等线" w:hAnsi="Times New Roman" w:cs="Times New Roman"/>
            <w:kern w:val="0"/>
            <w:sz w:val="20"/>
            <w:szCs w:val="20"/>
            <w:lang w:val="en-GB" w:eastAsia="en-GB"/>
          </w:rPr>
          <w:t xml:space="preserve">: </w:t>
        </w:r>
        <w:r w:rsidRPr="000352B0">
          <w:rPr>
            <w:rFonts w:ascii="Times New Roman" w:eastAsia="等线" w:hAnsi="Times New Roman" w:cs="Times New Roman"/>
            <w:kern w:val="0"/>
            <w:sz w:val="20"/>
            <w:szCs w:val="20"/>
            <w:lang w:val="en-GB" w:eastAsia="en-GB"/>
          </w:rPr>
          <w:t xml:space="preserve">PSER </w:t>
        </w:r>
        <w:r w:rsidR="00681E1A">
          <w:rPr>
            <w:rFonts w:ascii="Times New Roman" w:eastAsia="等线" w:hAnsi="Times New Roman" w:cs="Times New Roman"/>
            <w:kern w:val="0"/>
            <w:sz w:val="20"/>
            <w:szCs w:val="20"/>
            <w:lang w:val="en-GB" w:eastAsia="en-GB"/>
          </w:rPr>
          <w:t xml:space="preserve">is </w:t>
        </w:r>
        <w:r w:rsidRPr="000352B0">
          <w:rPr>
            <w:rFonts w:ascii="Times New Roman" w:eastAsia="等线" w:hAnsi="Times New Roman" w:cs="Times New Roman"/>
            <w:kern w:val="0"/>
            <w:sz w:val="20"/>
            <w:szCs w:val="20"/>
            <w:lang w:val="en-GB" w:eastAsia="en-GB"/>
          </w:rPr>
          <w:t>only</w:t>
        </w:r>
        <w:r w:rsidR="00681E1A">
          <w:rPr>
            <w:rFonts w:ascii="Times New Roman" w:eastAsia="等线" w:hAnsi="Times New Roman" w:cs="Times New Roman"/>
            <w:kern w:val="0"/>
            <w:sz w:val="20"/>
            <w:szCs w:val="20"/>
            <w:lang w:val="en-GB" w:eastAsia="en-GB"/>
          </w:rPr>
          <w:t xml:space="preserve"> considered</w:t>
        </w:r>
        <w:r w:rsidRPr="000352B0">
          <w:rPr>
            <w:rFonts w:ascii="Times New Roman" w:eastAsia="等线" w:hAnsi="Times New Roman" w:cs="Times New Roman"/>
            <w:kern w:val="0"/>
            <w:sz w:val="20"/>
            <w:szCs w:val="20"/>
            <w:lang w:val="en-GB" w:eastAsia="en-GB"/>
          </w:rPr>
          <w:t xml:space="preserve"> for the QoS flow or PDU sets </w:t>
        </w:r>
      </w:ins>
      <w:ins w:id="28" w:author="Lenovo" w:date="2022-08-10T16:24:00Z">
        <w:r w:rsidR="00BF77F4">
          <w:rPr>
            <w:rFonts w:ascii="Times New Roman" w:eastAsia="等线" w:hAnsi="Times New Roman" w:cs="Times New Roman"/>
            <w:kern w:val="0"/>
            <w:sz w:val="20"/>
            <w:szCs w:val="20"/>
            <w:lang w:val="en-GB" w:eastAsia="en-GB"/>
          </w:rPr>
          <w:t>with</w:t>
        </w:r>
      </w:ins>
      <w:ins w:id="29" w:author="Lenovo" w:date="2022-08-10T16:23:00Z">
        <w:r w:rsidR="007912E4">
          <w:rPr>
            <w:rFonts w:ascii="Times New Roman" w:eastAsia="等线" w:hAnsi="Times New Roman" w:cs="Times New Roman"/>
            <w:kern w:val="0"/>
            <w:sz w:val="20"/>
            <w:szCs w:val="20"/>
            <w:lang w:val="en-GB" w:eastAsia="en-GB"/>
          </w:rPr>
          <w:t xml:space="preserve"> </w:t>
        </w:r>
      </w:ins>
      <w:ins w:id="30" w:author="Lenovo" w:date="2022-08-05T09:34:00Z">
        <w:r w:rsidR="00EF503B">
          <w:rPr>
            <w:rFonts w:ascii="Times New Roman" w:eastAsia="等线" w:hAnsi="Times New Roman" w:cs="Times New Roman"/>
            <w:kern w:val="0"/>
            <w:sz w:val="20"/>
            <w:szCs w:val="20"/>
            <w:lang w:val="en-GB" w:eastAsia="en-GB"/>
          </w:rPr>
          <w:t>PDU set integrated handling</w:t>
        </w:r>
      </w:ins>
      <w:ins w:id="31" w:author="Lenovo" w:date="2022-08-04T14:54:00Z">
        <w:r w:rsidRPr="000352B0">
          <w:rPr>
            <w:rFonts w:ascii="Times New Roman" w:eastAsia="等线" w:hAnsi="Times New Roman" w:cs="Times New Roman"/>
            <w:kern w:val="0"/>
            <w:sz w:val="20"/>
            <w:szCs w:val="20"/>
            <w:lang w:val="en-GB" w:eastAsia="en-GB"/>
          </w:rPr>
          <w:t>.</w:t>
        </w:r>
      </w:ins>
    </w:p>
    <w:p w14:paraId="17BD097B" w14:textId="18C96F93" w:rsidR="0096787D" w:rsidRPr="0096787D" w:rsidDel="000352B0" w:rsidRDefault="0096787D" w:rsidP="0096787D">
      <w:pPr>
        <w:keepLines/>
        <w:widowControl/>
        <w:overflowPunct w:val="0"/>
        <w:autoSpaceDE w:val="0"/>
        <w:autoSpaceDN w:val="0"/>
        <w:adjustRightInd w:val="0"/>
        <w:spacing w:after="180"/>
        <w:ind w:left="1701" w:hanging="1417"/>
        <w:jc w:val="left"/>
        <w:textAlignment w:val="baseline"/>
        <w:rPr>
          <w:del w:id="32" w:author="Lenovo" w:date="2022-08-04T14:54:00Z"/>
          <w:rFonts w:ascii="Times New Roman" w:eastAsia="等线" w:hAnsi="Times New Roman" w:cs="Times New Roman"/>
          <w:color w:val="FF0000"/>
          <w:kern w:val="0"/>
          <w:sz w:val="20"/>
          <w:szCs w:val="20"/>
          <w:lang w:val="en-GB" w:eastAsia="ko-KR"/>
        </w:rPr>
      </w:pPr>
      <w:bookmarkStart w:id="33" w:name="_Hlk110436546"/>
      <w:del w:id="34" w:author="Lenovo" w:date="2022-08-04T14:54:00Z">
        <w:r w:rsidRPr="0096787D" w:rsidDel="000352B0">
          <w:rPr>
            <w:rFonts w:ascii="Times New Roman" w:eastAsia="等线" w:hAnsi="Times New Roman" w:cs="Times New Roman"/>
            <w:color w:val="FF0000"/>
            <w:kern w:val="0"/>
            <w:sz w:val="20"/>
            <w:szCs w:val="20"/>
            <w:lang w:val="en-GB" w:eastAsia="ko-KR"/>
          </w:rPr>
          <w:delText>Editor’s Note: The definition of the PDU Set Error Rate is FFS.</w:delText>
        </w:r>
      </w:del>
    </w:p>
    <w:bookmarkEnd w:id="33"/>
    <w:p w14:paraId="4A216D3A"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Whether all PDUs are needed for the usage of PDU Set by application layer (solution 22, 23, 25)</w:t>
      </w:r>
    </w:p>
    <w:p w14:paraId="7F683716"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Parameters for further study:</w:t>
      </w:r>
    </w:p>
    <w:p w14:paraId="5C165235"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Whether to drop a PDU Set in case PSDB is exceeded (solution 8, 22, 24, 25)</w:t>
      </w:r>
    </w:p>
    <w:p w14:paraId="5F5CA7F9" w14:textId="1850AD38" w:rsidR="0096787D" w:rsidRPr="0096787D" w:rsidDel="00D85850" w:rsidRDefault="0096787D" w:rsidP="0096787D">
      <w:pPr>
        <w:widowControl/>
        <w:overflowPunct w:val="0"/>
        <w:autoSpaceDE w:val="0"/>
        <w:autoSpaceDN w:val="0"/>
        <w:adjustRightInd w:val="0"/>
        <w:spacing w:after="180"/>
        <w:ind w:left="851" w:hanging="284"/>
        <w:jc w:val="left"/>
        <w:textAlignment w:val="baseline"/>
        <w:rPr>
          <w:del w:id="35" w:author="Lenovo" w:date="2022-08-04T14:54:00Z"/>
          <w:rFonts w:ascii="Times New Roman" w:eastAsia="等线" w:hAnsi="Times New Roman" w:cs="Times New Roman"/>
          <w:kern w:val="0"/>
          <w:sz w:val="20"/>
          <w:szCs w:val="20"/>
          <w:lang w:val="en-GB" w:eastAsia="en-GB"/>
        </w:rPr>
      </w:pPr>
      <w:del w:id="36" w:author="Lenovo" w:date="2022-08-04T14:54:00Z">
        <w:r w:rsidRPr="0096787D" w:rsidDel="00D85850">
          <w:rPr>
            <w:rFonts w:ascii="Times New Roman" w:eastAsia="等线" w:hAnsi="Times New Roman" w:cs="Times New Roman"/>
            <w:kern w:val="0"/>
            <w:sz w:val="20"/>
            <w:szCs w:val="20"/>
            <w:lang w:val="en-GB" w:eastAsia="en-GB"/>
          </w:rPr>
          <w:delText xml:space="preserve">- </w:delText>
        </w:r>
        <w:r w:rsidRPr="0096787D" w:rsidDel="00D85850">
          <w:rPr>
            <w:rFonts w:ascii="Times New Roman" w:eastAsia="等线" w:hAnsi="Times New Roman" w:cs="Times New Roman"/>
            <w:kern w:val="0"/>
            <w:sz w:val="20"/>
            <w:szCs w:val="20"/>
            <w:lang w:val="en-GB" w:eastAsia="en-GB"/>
          </w:rPr>
          <w:tab/>
          <w:delText>PDU Set Priority</w:delText>
        </w:r>
      </w:del>
    </w:p>
    <w:p w14:paraId="00A4EACE" w14:textId="6A2AE716" w:rsidR="0096787D" w:rsidRPr="0096787D" w:rsidDel="00D85850" w:rsidRDefault="0096787D" w:rsidP="0096787D">
      <w:pPr>
        <w:keepLines/>
        <w:widowControl/>
        <w:overflowPunct w:val="0"/>
        <w:autoSpaceDE w:val="0"/>
        <w:autoSpaceDN w:val="0"/>
        <w:adjustRightInd w:val="0"/>
        <w:spacing w:after="180"/>
        <w:ind w:left="1701" w:hanging="1417"/>
        <w:jc w:val="left"/>
        <w:textAlignment w:val="baseline"/>
        <w:rPr>
          <w:del w:id="37" w:author="Lenovo" w:date="2022-08-04T14:54:00Z"/>
          <w:rFonts w:ascii="Times New Roman" w:eastAsia="等线" w:hAnsi="Times New Roman" w:cs="Times New Roman"/>
          <w:color w:val="FF0000"/>
          <w:kern w:val="0"/>
          <w:sz w:val="20"/>
          <w:szCs w:val="20"/>
          <w:lang w:val="en-GB" w:eastAsia="ko-KR"/>
        </w:rPr>
      </w:pPr>
      <w:bookmarkStart w:id="38" w:name="_Hlk110438030"/>
      <w:del w:id="39" w:author="Lenovo" w:date="2022-08-04T14:54:00Z">
        <w:r w:rsidRPr="0096787D" w:rsidDel="00D85850">
          <w:rPr>
            <w:rFonts w:ascii="Times New Roman" w:eastAsia="等线" w:hAnsi="Times New Roman" w:cs="Times New Roman"/>
            <w:color w:val="FF0000"/>
            <w:kern w:val="0"/>
            <w:sz w:val="20"/>
            <w:szCs w:val="20"/>
            <w:lang w:val="en-GB" w:eastAsia="ko-KR"/>
          </w:rPr>
          <w:delText>Editor’s Note: Whether the “PDU Set Priority” will be the same for all PDU Sets (i.e. same as existing QoS Flow Priority) or it will be different for each PDU Set (i.e. same as “PDU Set importance”) is FFS.</w:delText>
        </w:r>
      </w:del>
    </w:p>
    <w:bookmarkEnd w:id="38"/>
    <w:p w14:paraId="51D0912A" w14:textId="45BD74D2" w:rsidR="0096787D" w:rsidRDefault="0096787D" w:rsidP="0096787D">
      <w:pPr>
        <w:widowControl/>
        <w:overflowPunct w:val="0"/>
        <w:autoSpaceDE w:val="0"/>
        <w:autoSpaceDN w:val="0"/>
        <w:adjustRightInd w:val="0"/>
        <w:spacing w:after="180"/>
        <w:ind w:left="568" w:hanging="284"/>
        <w:jc w:val="left"/>
        <w:textAlignment w:val="baseline"/>
        <w:rPr>
          <w:ins w:id="40" w:author="Lenovo" w:date="2022-08-09T10:03:00Z"/>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 xml:space="preserve">5. Information from AF </w:t>
      </w:r>
    </w:p>
    <w:p w14:paraId="495DD82B" w14:textId="601076DC" w:rsidR="0096787D" w:rsidRPr="0096787D" w:rsidRDefault="0096787D" w:rsidP="00A00BF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bookmarkStart w:id="41" w:name="_Hlk110453169"/>
      <w:r w:rsidRPr="0096787D">
        <w:rPr>
          <w:rFonts w:ascii="Times New Roman" w:eastAsia="等线" w:hAnsi="Times New Roman" w:cs="Times New Roman"/>
          <w:kern w:val="0"/>
          <w:sz w:val="20"/>
          <w:szCs w:val="20"/>
          <w:lang w:val="en-GB"/>
        </w:rPr>
        <w:t>Baseline QoS parameters for each PDU Set within the QoS Flow</w:t>
      </w:r>
      <w:bookmarkEnd w:id="41"/>
      <w:r w:rsidRPr="0096787D">
        <w:rPr>
          <w:rFonts w:ascii="Times New Roman" w:eastAsia="等线" w:hAnsi="Times New Roman" w:cs="Times New Roman"/>
          <w:kern w:val="0"/>
          <w:sz w:val="20"/>
          <w:szCs w:val="20"/>
          <w:lang w:val="en-GB"/>
        </w:rPr>
        <w:t>:</w:t>
      </w:r>
    </w:p>
    <w:p w14:paraId="303ABBBE"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bookmarkStart w:id="42" w:name="_Hlk110453130"/>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t>PDU Set handling indication (solution 8, 15, 25) (indicating if PDU Set based handling should be activated to a flow)</w:t>
      </w:r>
    </w:p>
    <w:p w14:paraId="584144DC" w14:textId="155D68AD"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NOTE </w:t>
      </w:r>
      <w:ins w:id="43" w:author="Lenovo" w:date="2022-08-10T20:34:00Z">
        <w:r w:rsidR="00C91D96">
          <w:rPr>
            <w:rFonts w:ascii="Times New Roman" w:eastAsia="等线" w:hAnsi="Times New Roman" w:cs="Times New Roman"/>
            <w:kern w:val="0"/>
            <w:sz w:val="20"/>
            <w:szCs w:val="20"/>
            <w:lang w:val="en-GB" w:eastAsia="en-GB"/>
          </w:rPr>
          <w:t>4</w:t>
        </w:r>
      </w:ins>
      <w:del w:id="44" w:author="Lenovo" w:date="2022-08-10T20:34:00Z">
        <w:r w:rsidRPr="0096787D" w:rsidDel="00C91D96">
          <w:rPr>
            <w:rFonts w:ascii="Times New Roman" w:eastAsia="等线" w:hAnsi="Times New Roman" w:cs="Times New Roman"/>
            <w:kern w:val="0"/>
            <w:sz w:val="20"/>
            <w:szCs w:val="20"/>
            <w:lang w:val="en-GB" w:eastAsia="en-GB"/>
          </w:rPr>
          <w:delText>2</w:delText>
        </w:r>
      </w:del>
      <w:r w:rsidRPr="0096787D">
        <w:rPr>
          <w:rFonts w:ascii="Times New Roman" w:eastAsia="等线" w:hAnsi="Times New Roman" w:cs="Times New Roman"/>
          <w:kern w:val="0"/>
          <w:sz w:val="20"/>
          <w:szCs w:val="20"/>
          <w:lang w:val="en-GB" w:eastAsia="en-GB"/>
        </w:rPr>
        <w:t>: This indication may be implicitly indicated via other PDU Set related information provided by the AF.</w:t>
      </w:r>
    </w:p>
    <w:p w14:paraId="5AFB87C8" w14:textId="59FE0B55"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r>
      <w:bookmarkStart w:id="45" w:name="_Hlk110439475"/>
      <w:del w:id="46" w:author="Lenovo" w:date="2022-08-04T15:17:00Z">
        <w:r w:rsidRPr="0096787D" w:rsidDel="006B775E">
          <w:rPr>
            <w:rFonts w:ascii="Times New Roman" w:eastAsia="等线" w:hAnsi="Times New Roman" w:cs="Times New Roman"/>
            <w:kern w:val="0"/>
            <w:sz w:val="20"/>
            <w:szCs w:val="20"/>
            <w:lang w:val="en-GB" w:eastAsia="en-GB"/>
          </w:rPr>
          <w:delText>Whether all PDUs are needed for the usage of PDU Set by application layer</w:delText>
        </w:r>
      </w:del>
      <w:ins w:id="47" w:author="Lenovo" w:date="2022-08-04T15:17:00Z">
        <w:r w:rsidR="006B775E">
          <w:rPr>
            <w:rFonts w:ascii="Times New Roman" w:eastAsia="等线" w:hAnsi="Times New Roman" w:cs="Times New Roman"/>
            <w:kern w:val="0"/>
            <w:sz w:val="20"/>
            <w:szCs w:val="20"/>
            <w:lang w:val="en-GB" w:eastAsia="en-GB"/>
          </w:rPr>
          <w:t>Indication of PDU set integrated handling</w:t>
        </w:r>
      </w:ins>
      <w:r w:rsidRPr="0096787D">
        <w:rPr>
          <w:rFonts w:ascii="Times New Roman" w:eastAsia="等线" w:hAnsi="Times New Roman" w:cs="Times New Roman"/>
          <w:kern w:val="0"/>
          <w:sz w:val="20"/>
          <w:szCs w:val="20"/>
          <w:lang w:val="en-GB" w:eastAsia="en-GB"/>
        </w:rPr>
        <w:t xml:space="preserve"> </w:t>
      </w:r>
      <w:bookmarkEnd w:id="45"/>
      <w:r w:rsidRPr="0096787D">
        <w:rPr>
          <w:rFonts w:ascii="Times New Roman" w:eastAsia="等线" w:hAnsi="Times New Roman" w:cs="Times New Roman"/>
          <w:kern w:val="0"/>
          <w:sz w:val="20"/>
          <w:szCs w:val="20"/>
          <w:lang w:val="en-GB" w:eastAsia="en-GB"/>
        </w:rPr>
        <w:t>(solution 22, 23, 25</w:t>
      </w:r>
      <w:ins w:id="48" w:author="Lenovo" w:date="2022-08-10T16:27:00Z">
        <w:r w:rsidR="00911E05">
          <w:rPr>
            <w:rFonts w:ascii="Times New Roman" w:eastAsia="等线" w:hAnsi="Times New Roman" w:cs="Times New Roman"/>
            <w:kern w:val="0"/>
            <w:sz w:val="20"/>
            <w:szCs w:val="20"/>
            <w:lang w:val="en-GB" w:eastAsia="en-GB"/>
          </w:rPr>
          <w:t>,</w:t>
        </w:r>
      </w:ins>
      <w:ins w:id="49" w:author="Lenovo" w:date="2022-08-10T16:28:00Z">
        <w:r w:rsidR="008F2E05">
          <w:rPr>
            <w:rFonts w:ascii="Times New Roman" w:eastAsia="等线" w:hAnsi="Times New Roman" w:cs="Times New Roman"/>
            <w:kern w:val="0"/>
            <w:sz w:val="20"/>
            <w:szCs w:val="20"/>
            <w:lang w:val="en-GB" w:eastAsia="en-GB"/>
          </w:rPr>
          <w:t xml:space="preserve"> 26,</w:t>
        </w:r>
      </w:ins>
      <w:ins w:id="50" w:author="Lenovo" w:date="2022-08-10T16:27:00Z">
        <w:r w:rsidR="00911E05">
          <w:rPr>
            <w:rFonts w:ascii="Times New Roman" w:eastAsia="等线" w:hAnsi="Times New Roman" w:cs="Times New Roman"/>
            <w:kern w:val="0"/>
            <w:sz w:val="20"/>
            <w:szCs w:val="20"/>
            <w:lang w:val="en-GB" w:eastAsia="en-GB"/>
          </w:rPr>
          <w:t xml:space="preserve"> 49</w:t>
        </w:r>
      </w:ins>
      <w:r w:rsidRPr="0096787D">
        <w:rPr>
          <w:rFonts w:ascii="Times New Roman" w:eastAsia="等线" w:hAnsi="Times New Roman" w:cs="Times New Roman"/>
          <w:kern w:val="0"/>
          <w:sz w:val="20"/>
          <w:szCs w:val="20"/>
          <w:lang w:val="en-GB" w:eastAsia="en-GB"/>
        </w:rPr>
        <w:t>)</w:t>
      </w:r>
    </w:p>
    <w:p w14:paraId="7E94F804" w14:textId="09BFD1BB" w:rsidR="0096787D" w:rsidRPr="0096787D" w:rsidDel="00913C93" w:rsidRDefault="0096787D" w:rsidP="0096787D">
      <w:pPr>
        <w:keepLines/>
        <w:widowControl/>
        <w:overflowPunct w:val="0"/>
        <w:autoSpaceDE w:val="0"/>
        <w:autoSpaceDN w:val="0"/>
        <w:adjustRightInd w:val="0"/>
        <w:spacing w:after="180"/>
        <w:ind w:left="1701" w:hanging="1417"/>
        <w:jc w:val="left"/>
        <w:textAlignment w:val="baseline"/>
        <w:rPr>
          <w:del w:id="51" w:author="Lenovo" w:date="2022-08-04T14:55:00Z"/>
          <w:rFonts w:ascii="Times New Roman" w:eastAsia="等线" w:hAnsi="Times New Roman" w:cs="Times New Roman"/>
          <w:color w:val="FF0000"/>
          <w:kern w:val="0"/>
          <w:sz w:val="20"/>
          <w:szCs w:val="20"/>
          <w:lang w:val="en-GB" w:eastAsia="ko-KR"/>
        </w:rPr>
      </w:pPr>
      <w:bookmarkStart w:id="52" w:name="_Hlk110438049"/>
      <w:bookmarkEnd w:id="42"/>
      <w:del w:id="53" w:author="Lenovo" w:date="2022-08-04T14:55:00Z">
        <w:r w:rsidRPr="0096787D" w:rsidDel="00913C93">
          <w:rPr>
            <w:rFonts w:ascii="Times New Roman" w:eastAsia="等线" w:hAnsi="Times New Roman" w:cs="Times New Roman"/>
            <w:color w:val="FF0000"/>
            <w:kern w:val="0"/>
            <w:sz w:val="20"/>
            <w:szCs w:val="20"/>
            <w:lang w:val="en-GB" w:eastAsia="ko-KR"/>
          </w:rPr>
          <w:delText>Editor’s Note: Whether more detailed indicators are needed for different PDU Set QoS handling features (e.g. PDU Set integrated handling, QoS handling based on PDU Set importance, PDU Set dropping due to delivery failure of dependent PDU Sets) is FFS.</w:delText>
        </w:r>
      </w:del>
    </w:p>
    <w:bookmarkEnd w:id="52"/>
    <w:p w14:paraId="33FBB507"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r>
      <w:bookmarkStart w:id="54" w:name="_Hlk110453260"/>
      <w:r w:rsidRPr="0096787D">
        <w:rPr>
          <w:rFonts w:ascii="Times New Roman" w:eastAsia="等线" w:hAnsi="Times New Roman" w:cs="Times New Roman"/>
          <w:kern w:val="0"/>
          <w:sz w:val="20"/>
          <w:szCs w:val="20"/>
          <w:lang w:val="en-GB" w:eastAsia="en-GB"/>
        </w:rPr>
        <w:t xml:space="preserve">PDU Set Delay Budget </w:t>
      </w:r>
      <w:bookmarkEnd w:id="54"/>
      <w:r w:rsidRPr="0096787D">
        <w:rPr>
          <w:rFonts w:ascii="Times New Roman" w:eastAsia="等线" w:hAnsi="Times New Roman" w:cs="Times New Roman"/>
          <w:kern w:val="0"/>
          <w:sz w:val="20"/>
          <w:szCs w:val="20"/>
          <w:lang w:val="en-GB" w:eastAsia="en-GB"/>
        </w:rPr>
        <w:t>(solution 12, 25, 26)</w:t>
      </w:r>
    </w:p>
    <w:p w14:paraId="5A5CA5E2"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r>
      <w:bookmarkStart w:id="55" w:name="_Hlk110453297"/>
      <w:r w:rsidRPr="0096787D">
        <w:rPr>
          <w:rFonts w:ascii="Times New Roman" w:eastAsia="等线" w:hAnsi="Times New Roman" w:cs="Times New Roman"/>
          <w:kern w:val="0"/>
          <w:sz w:val="20"/>
          <w:szCs w:val="20"/>
          <w:lang w:val="en-GB" w:eastAsia="en-GB"/>
        </w:rPr>
        <w:t xml:space="preserve">PDU Set Error Rate </w:t>
      </w:r>
      <w:bookmarkEnd w:id="55"/>
      <w:r w:rsidRPr="0096787D">
        <w:rPr>
          <w:rFonts w:ascii="Times New Roman" w:eastAsia="等线" w:hAnsi="Times New Roman" w:cs="Times New Roman"/>
          <w:kern w:val="0"/>
          <w:sz w:val="20"/>
          <w:szCs w:val="20"/>
          <w:lang w:val="en-GB" w:eastAsia="en-GB"/>
        </w:rPr>
        <w:t>(solution 12, 25, 26)</w:t>
      </w:r>
    </w:p>
    <w:p w14:paraId="2F54AEDC"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hint="eastAsia"/>
          <w:kern w:val="0"/>
          <w:sz w:val="20"/>
          <w:szCs w:val="20"/>
          <w:lang w:val="en-GB"/>
        </w:rPr>
        <w:tab/>
      </w:r>
      <w:r w:rsidRPr="0096787D">
        <w:rPr>
          <w:rFonts w:ascii="Times New Roman" w:eastAsia="等线" w:hAnsi="Times New Roman" w:cs="Times New Roman"/>
          <w:kern w:val="0"/>
          <w:sz w:val="20"/>
          <w:szCs w:val="20"/>
          <w:lang w:val="en-GB"/>
        </w:rPr>
        <w:t>Baseline parameters on frame identification:</w:t>
      </w:r>
    </w:p>
    <w:p w14:paraId="5EC50D01" w14:textId="77777777" w:rsidR="0096787D" w:rsidRPr="0096787D" w:rsidRDefault="0096787D" w:rsidP="0096787D">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w:t>
      </w:r>
      <w:r w:rsidRPr="0096787D">
        <w:rPr>
          <w:rFonts w:ascii="Times New Roman" w:eastAsia="等线" w:hAnsi="Times New Roman" w:cs="Times New Roman"/>
          <w:kern w:val="0"/>
          <w:sz w:val="20"/>
          <w:szCs w:val="20"/>
          <w:lang w:val="en-GB" w:eastAsia="en-GB"/>
        </w:rPr>
        <w:tab/>
      </w:r>
      <w:bookmarkStart w:id="56" w:name="_Hlk110453317"/>
      <w:r w:rsidRPr="0096787D">
        <w:rPr>
          <w:rFonts w:ascii="Times New Roman" w:eastAsia="等线" w:hAnsi="Times New Roman" w:cs="Times New Roman"/>
          <w:kern w:val="0"/>
          <w:sz w:val="20"/>
          <w:szCs w:val="20"/>
          <w:lang w:val="en-GB" w:eastAsia="en-GB"/>
        </w:rPr>
        <w:t xml:space="preserve">Burst periodicity </w:t>
      </w:r>
      <w:bookmarkEnd w:id="56"/>
      <w:r w:rsidRPr="0096787D">
        <w:rPr>
          <w:rFonts w:ascii="Times New Roman" w:eastAsia="等线" w:hAnsi="Times New Roman" w:cs="Times New Roman"/>
          <w:kern w:val="0"/>
          <w:sz w:val="20"/>
          <w:szCs w:val="20"/>
          <w:lang w:val="en-GB" w:eastAsia="en-GB"/>
        </w:rPr>
        <w:t>(solution 8, 12, 24, 26)</w:t>
      </w:r>
    </w:p>
    <w:p w14:paraId="4890CC75" w14:textId="30CC4B0B" w:rsidR="0096787D" w:rsidRPr="0096787D" w:rsidDel="000C687F" w:rsidRDefault="0096787D" w:rsidP="0096787D">
      <w:pPr>
        <w:widowControl/>
        <w:overflowPunct w:val="0"/>
        <w:autoSpaceDE w:val="0"/>
        <w:autoSpaceDN w:val="0"/>
        <w:adjustRightInd w:val="0"/>
        <w:spacing w:after="180"/>
        <w:ind w:left="568" w:hanging="284"/>
        <w:jc w:val="left"/>
        <w:textAlignment w:val="baseline"/>
        <w:rPr>
          <w:del w:id="57" w:author="Lenovo" w:date="2022-08-10T17:02:00Z"/>
          <w:rFonts w:ascii="Times New Roman" w:eastAsia="等线" w:hAnsi="Times New Roman" w:cs="Times New Roman"/>
          <w:kern w:val="0"/>
          <w:sz w:val="20"/>
          <w:szCs w:val="20"/>
          <w:lang w:val="en-GB"/>
        </w:rPr>
      </w:pPr>
    </w:p>
    <w:p w14:paraId="76009053" w14:textId="3B857DD4"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NOTE </w:t>
      </w:r>
      <w:del w:id="58" w:author="Lenovo" w:date="2022-08-10T20:34:00Z">
        <w:r w:rsidRPr="0096787D" w:rsidDel="00C91D96">
          <w:rPr>
            <w:rFonts w:ascii="Times New Roman" w:eastAsia="等线" w:hAnsi="Times New Roman" w:cs="Times New Roman"/>
            <w:kern w:val="0"/>
            <w:sz w:val="20"/>
            <w:szCs w:val="20"/>
            <w:lang w:val="en-GB" w:eastAsia="en-GB"/>
          </w:rPr>
          <w:delText>3</w:delText>
        </w:r>
      </w:del>
      <w:ins w:id="59" w:author="Lenovo" w:date="2022-08-10T20:34:00Z">
        <w:r w:rsidR="00C91D96">
          <w:rPr>
            <w:rFonts w:ascii="Times New Roman" w:eastAsia="等线" w:hAnsi="Times New Roman" w:cs="Times New Roman"/>
            <w:kern w:val="0"/>
            <w:sz w:val="20"/>
            <w:szCs w:val="20"/>
            <w:lang w:val="en-GB" w:eastAsia="en-GB"/>
          </w:rPr>
          <w:t>5</w:t>
        </w:r>
      </w:ins>
      <w:r w:rsidRPr="0096787D">
        <w:rPr>
          <w:rFonts w:ascii="Times New Roman" w:eastAsia="等线" w:hAnsi="Times New Roman" w:cs="Times New Roman"/>
          <w:kern w:val="0"/>
          <w:sz w:val="20"/>
          <w:szCs w:val="20"/>
          <w:lang w:val="en-GB" w:eastAsia="en-GB"/>
        </w:rPr>
        <w:t xml:space="preserve">: The details of RAN behaviour </w:t>
      </w:r>
      <w:proofErr w:type="gramStart"/>
      <w:r w:rsidRPr="0096787D">
        <w:rPr>
          <w:rFonts w:ascii="Times New Roman" w:eastAsia="等线" w:hAnsi="Times New Roman" w:cs="Times New Roman"/>
          <w:kern w:val="0"/>
          <w:sz w:val="20"/>
          <w:szCs w:val="20"/>
          <w:lang w:val="en-GB" w:eastAsia="en-GB"/>
        </w:rPr>
        <w:t>is</w:t>
      </w:r>
      <w:proofErr w:type="gramEnd"/>
      <w:r w:rsidRPr="0096787D">
        <w:rPr>
          <w:rFonts w:ascii="Times New Roman" w:eastAsia="等线" w:hAnsi="Times New Roman" w:cs="Times New Roman"/>
          <w:kern w:val="0"/>
          <w:sz w:val="20"/>
          <w:szCs w:val="20"/>
          <w:lang w:val="en-GB" w:eastAsia="en-GB"/>
        </w:rPr>
        <w:t xml:space="preserve"> up to RAN WG.</w:t>
      </w:r>
    </w:p>
    <w:p w14:paraId="0EADA89B" w14:textId="74C750B8" w:rsidR="0096787D" w:rsidDel="00372856" w:rsidRDefault="0096787D">
      <w:pPr>
        <w:keepLines/>
        <w:widowControl/>
        <w:overflowPunct w:val="0"/>
        <w:autoSpaceDE w:val="0"/>
        <w:autoSpaceDN w:val="0"/>
        <w:adjustRightInd w:val="0"/>
        <w:spacing w:after="180"/>
        <w:ind w:left="1701" w:firstLine="283"/>
        <w:jc w:val="left"/>
        <w:textAlignment w:val="baseline"/>
        <w:rPr>
          <w:del w:id="60" w:author="Lenovo" w:date="2022-08-04T15:18:00Z"/>
          <w:rFonts w:ascii="Times New Roman" w:eastAsia="等线" w:hAnsi="Times New Roman" w:cs="Times New Roman"/>
          <w:color w:val="FF0000"/>
          <w:kern w:val="0"/>
          <w:sz w:val="20"/>
          <w:szCs w:val="20"/>
          <w:lang w:val="en-GB" w:eastAsia="ko-KR"/>
        </w:rPr>
        <w:pPrChange w:id="61" w:author="Lenovo" w:date="2022-08-10T17:02:00Z">
          <w:pPr>
            <w:keepLines/>
            <w:widowControl/>
            <w:overflowPunct w:val="0"/>
            <w:autoSpaceDE w:val="0"/>
            <w:autoSpaceDN w:val="0"/>
            <w:adjustRightInd w:val="0"/>
            <w:spacing w:after="180"/>
            <w:ind w:left="1701" w:hanging="1417"/>
            <w:jc w:val="left"/>
            <w:textAlignment w:val="baseline"/>
          </w:pPr>
        </w:pPrChange>
      </w:pPr>
      <w:bookmarkStart w:id="62" w:name="_Hlk110438086"/>
      <w:del w:id="63" w:author="Lenovo" w:date="2022-08-04T15:18:00Z">
        <w:r w:rsidRPr="0096787D" w:rsidDel="00B7482E">
          <w:rPr>
            <w:rFonts w:ascii="Times New Roman" w:eastAsia="等线" w:hAnsi="Times New Roman" w:cs="Times New Roman"/>
            <w:color w:val="FF0000"/>
            <w:kern w:val="0"/>
            <w:sz w:val="20"/>
            <w:szCs w:val="20"/>
            <w:lang w:val="en-GB" w:eastAsia="ko-KR"/>
          </w:rPr>
          <w:delText>Editor’s Note: The PDU Set QoS handling for Uplink media services is FFS.</w:delText>
        </w:r>
      </w:del>
    </w:p>
    <w:p w14:paraId="2FB6CE84" w14:textId="0FF72920" w:rsidR="00FA42A9" w:rsidRDefault="00AD7F5A">
      <w:pPr>
        <w:pStyle w:val="B2"/>
        <w:ind w:left="0" w:firstLine="283"/>
        <w:rPr>
          <w:ins w:id="64" w:author="Lenovo" w:date="2022-08-10T17:01:00Z"/>
          <w:rFonts w:eastAsia="等线"/>
        </w:rPr>
        <w:pPrChange w:id="65" w:author="Lenovo" w:date="2022-08-10T17:02:00Z">
          <w:pPr>
            <w:pStyle w:val="B2"/>
            <w:ind w:left="0" w:firstLine="0"/>
          </w:pPr>
        </w:pPrChange>
      </w:pPr>
      <w:ins w:id="66" w:author="Lenovo" w:date="2022-08-10T17:01:00Z">
        <w:r>
          <w:rPr>
            <w:rFonts w:eastAsia="等线"/>
          </w:rPr>
          <w:t>6.</w:t>
        </w:r>
        <w:r w:rsidR="007020BB">
          <w:rPr>
            <w:rFonts w:eastAsia="等线"/>
          </w:rPr>
          <w:t xml:space="preserve"> </w:t>
        </w:r>
        <w:r>
          <w:rPr>
            <w:rFonts w:eastAsia="等线"/>
          </w:rPr>
          <w:t>H</w:t>
        </w:r>
        <w:r w:rsidR="00FA42A9">
          <w:rPr>
            <w:rFonts w:eastAsia="等线"/>
          </w:rPr>
          <w:t>andling PDU set with QoS flows</w:t>
        </w:r>
      </w:ins>
    </w:p>
    <w:p w14:paraId="131D6A3C" w14:textId="1A0709BB" w:rsidR="00FA42A9" w:rsidRDefault="00264113">
      <w:pPr>
        <w:pStyle w:val="B2"/>
        <w:numPr>
          <w:ilvl w:val="0"/>
          <w:numId w:val="13"/>
        </w:numPr>
        <w:ind w:left="851" w:hanging="284"/>
        <w:rPr>
          <w:ins w:id="67" w:author="Lenovo" w:date="2022-08-10T17:01:00Z"/>
          <w:rFonts w:eastAsia="等线"/>
        </w:rPr>
        <w:pPrChange w:id="68" w:author="Lenovo" w:date="2022-08-10T17:02:00Z">
          <w:pPr>
            <w:pStyle w:val="B2"/>
            <w:numPr>
              <w:numId w:val="13"/>
            </w:numPr>
            <w:ind w:left="720" w:hanging="360"/>
          </w:pPr>
        </w:pPrChange>
      </w:pPr>
      <w:ins w:id="69" w:author="Lenovo" w:date="2022-08-10T17:21:00Z">
        <w:r>
          <w:rPr>
            <w:rFonts w:eastAsia="等线"/>
            <w:lang w:eastAsia="zh-CN"/>
          </w:rPr>
          <w:t>One-to-one mapping for QoS f</w:t>
        </w:r>
      </w:ins>
      <w:ins w:id="70" w:author="Lenovo" w:date="2022-08-10T17:01:00Z">
        <w:r w:rsidR="00FA42A9">
          <w:rPr>
            <w:rFonts w:eastAsia="等线"/>
            <w:lang w:eastAsia="zh-CN"/>
          </w:rPr>
          <w:t xml:space="preserve">low </w:t>
        </w:r>
      </w:ins>
      <w:ins w:id="71" w:author="Lenovo" w:date="2022-08-10T17:21:00Z">
        <w:r w:rsidR="00F2269B">
          <w:rPr>
            <w:rFonts w:eastAsia="等线"/>
            <w:lang w:eastAsia="zh-CN"/>
          </w:rPr>
          <w:t xml:space="preserve">and </w:t>
        </w:r>
      </w:ins>
      <w:ins w:id="72" w:author="Lenovo" w:date="2022-08-10T17:01:00Z">
        <w:r w:rsidR="00FA42A9">
          <w:rPr>
            <w:rFonts w:eastAsia="等线"/>
            <w:lang w:eastAsia="zh-CN"/>
          </w:rPr>
          <w:t>frame type/importance value (option 10, 17, 24, 26)</w:t>
        </w:r>
      </w:ins>
    </w:p>
    <w:p w14:paraId="6A812FD3" w14:textId="738984A1" w:rsidR="00FA42A9" w:rsidRDefault="00EF0170">
      <w:pPr>
        <w:pStyle w:val="B2"/>
        <w:numPr>
          <w:ilvl w:val="0"/>
          <w:numId w:val="13"/>
        </w:numPr>
        <w:ind w:left="851" w:hanging="284"/>
        <w:rPr>
          <w:ins w:id="73" w:author="Lenovo" w:date="2022-08-10T17:01:00Z"/>
          <w:rFonts w:eastAsia="等线"/>
        </w:rPr>
        <w:pPrChange w:id="74" w:author="Lenovo" w:date="2022-08-10T17:02:00Z">
          <w:pPr>
            <w:pStyle w:val="B2"/>
            <w:numPr>
              <w:numId w:val="13"/>
            </w:numPr>
            <w:ind w:left="720" w:hanging="360"/>
          </w:pPr>
        </w:pPrChange>
      </w:pPr>
      <w:ins w:id="75" w:author="Lenovo" w:date="2022-08-10T17:21:00Z">
        <w:r>
          <w:rPr>
            <w:rFonts w:eastAsia="等线"/>
            <w:lang w:eastAsia="zh-CN"/>
          </w:rPr>
          <w:lastRenderedPageBreak/>
          <w:t xml:space="preserve">One-to-many mapping for QoS flow and </w:t>
        </w:r>
      </w:ins>
      <w:ins w:id="76" w:author="Lenovo" w:date="2022-08-10T17:01:00Z">
        <w:r w:rsidR="00FA42A9">
          <w:rPr>
            <w:rFonts w:eastAsia="等线"/>
            <w:lang w:eastAsia="zh-CN"/>
          </w:rPr>
          <w:t>frame type/importance value (solution 11, 14)</w:t>
        </w:r>
      </w:ins>
    </w:p>
    <w:p w14:paraId="05A48FAE" w14:textId="5B8F8C4E" w:rsidR="00372856" w:rsidRDefault="00372856" w:rsidP="00372856">
      <w:pPr>
        <w:widowControl/>
        <w:overflowPunct w:val="0"/>
        <w:autoSpaceDE w:val="0"/>
        <w:autoSpaceDN w:val="0"/>
        <w:adjustRightInd w:val="0"/>
        <w:spacing w:after="180"/>
        <w:ind w:left="851" w:hanging="567"/>
        <w:jc w:val="left"/>
        <w:textAlignment w:val="baseline"/>
        <w:rPr>
          <w:ins w:id="77" w:author="Lenovo" w:date="2022-08-10T17:01:00Z"/>
          <w:rFonts w:ascii="Times New Roman" w:eastAsia="等线" w:hAnsi="Times New Roman" w:cs="Times New Roman"/>
          <w:kern w:val="0"/>
          <w:sz w:val="20"/>
          <w:szCs w:val="20"/>
          <w:lang w:val="en-GB" w:eastAsia="en-GB"/>
        </w:rPr>
      </w:pPr>
      <w:ins w:id="78" w:author="Lenovo" w:date="2022-08-10T17:01:00Z">
        <w:r>
          <w:rPr>
            <w:rFonts w:ascii="Times New Roman" w:eastAsia="等线" w:hAnsi="Times New Roman" w:cs="Times New Roman"/>
            <w:kern w:val="0"/>
            <w:sz w:val="20"/>
            <w:szCs w:val="20"/>
            <w:lang w:val="en-GB" w:eastAsia="en-GB"/>
          </w:rPr>
          <w:t xml:space="preserve">7. </w:t>
        </w:r>
        <w:r>
          <w:rPr>
            <w:rFonts w:ascii="Times New Roman" w:eastAsia="等线" w:hAnsi="Times New Roman" w:cs="Times New Roman" w:hint="eastAsia"/>
            <w:kern w:val="0"/>
            <w:sz w:val="20"/>
            <w:szCs w:val="20"/>
            <w:lang w:val="en-GB"/>
          </w:rPr>
          <w:t>PDU</w:t>
        </w:r>
        <w:r>
          <w:rPr>
            <w:rFonts w:ascii="Times New Roman" w:eastAsia="等线" w:hAnsi="Times New Roman" w:cs="Times New Roman"/>
            <w:kern w:val="0"/>
            <w:sz w:val="20"/>
            <w:szCs w:val="20"/>
            <w:lang w:val="en-GB" w:eastAsia="en-GB"/>
          </w:rPr>
          <w:t xml:space="preserve"> set handling capability</w:t>
        </w:r>
      </w:ins>
    </w:p>
    <w:p w14:paraId="1528AC94" w14:textId="77777777" w:rsidR="00372856" w:rsidRDefault="00372856" w:rsidP="00372856">
      <w:pPr>
        <w:widowControl/>
        <w:overflowPunct w:val="0"/>
        <w:autoSpaceDE w:val="0"/>
        <w:autoSpaceDN w:val="0"/>
        <w:adjustRightInd w:val="0"/>
        <w:spacing w:after="180"/>
        <w:ind w:left="851" w:hanging="567"/>
        <w:jc w:val="left"/>
        <w:textAlignment w:val="baseline"/>
        <w:rPr>
          <w:ins w:id="79" w:author="Lenovo" w:date="2022-08-10T17:01:00Z"/>
          <w:rFonts w:ascii="Times New Roman" w:eastAsia="等线" w:hAnsi="Times New Roman" w:cs="Times New Roman"/>
          <w:kern w:val="0"/>
          <w:sz w:val="20"/>
          <w:szCs w:val="20"/>
          <w:lang w:val="en-GB" w:eastAsia="en-GB"/>
        </w:rPr>
      </w:pPr>
      <w:ins w:id="80" w:author="Lenovo" w:date="2022-08-10T17:01:00Z">
        <w:r>
          <w:rPr>
            <w:rFonts w:ascii="Times New Roman" w:eastAsia="等线" w:hAnsi="Times New Roman" w:cs="Times New Roman"/>
            <w:kern w:val="0"/>
            <w:sz w:val="20"/>
            <w:szCs w:val="20"/>
            <w:lang w:val="en-GB" w:eastAsia="en-GB"/>
          </w:rPr>
          <w:t xml:space="preserve">  -  PDU set handling capability at UPF (solution 57)</w:t>
        </w:r>
      </w:ins>
    </w:p>
    <w:p w14:paraId="54715D3E" w14:textId="77777777" w:rsidR="00372856" w:rsidRDefault="00372856" w:rsidP="00372856">
      <w:pPr>
        <w:widowControl/>
        <w:overflowPunct w:val="0"/>
        <w:autoSpaceDE w:val="0"/>
        <w:autoSpaceDN w:val="0"/>
        <w:adjustRightInd w:val="0"/>
        <w:spacing w:after="180"/>
        <w:ind w:left="851" w:hanging="567"/>
        <w:jc w:val="left"/>
        <w:textAlignment w:val="baseline"/>
        <w:rPr>
          <w:ins w:id="81" w:author="Lenovo" w:date="2022-08-10T17:01:00Z"/>
          <w:rFonts w:ascii="Times New Roman" w:eastAsia="等线" w:hAnsi="Times New Roman" w:cs="Times New Roman"/>
          <w:kern w:val="0"/>
          <w:sz w:val="20"/>
          <w:szCs w:val="20"/>
          <w:lang w:val="en-GB" w:eastAsia="en-GB"/>
        </w:rPr>
      </w:pPr>
      <w:ins w:id="82" w:author="Lenovo" w:date="2022-08-10T17:01:00Z">
        <w:r>
          <w:rPr>
            <w:rFonts w:ascii="Times New Roman" w:eastAsia="等线" w:hAnsi="Times New Roman" w:cs="Times New Roman"/>
            <w:kern w:val="0"/>
            <w:sz w:val="20"/>
            <w:szCs w:val="20"/>
            <w:lang w:val="en-GB" w:eastAsia="en-GB"/>
          </w:rPr>
          <w:t xml:space="preserve">  -  PDU set handling capability at RAN node (</w:t>
        </w:r>
        <w:r w:rsidRPr="003563E6">
          <w:rPr>
            <w:rFonts w:ascii="Times New Roman" w:eastAsia="等线" w:hAnsi="Times New Roman" w:cs="Times New Roman"/>
            <w:kern w:val="0"/>
            <w:sz w:val="20"/>
            <w:szCs w:val="20"/>
            <w:highlight w:val="yellow"/>
            <w:lang w:val="en-GB" w:eastAsia="en-GB"/>
          </w:rPr>
          <w:t>solution xx</w:t>
        </w:r>
        <w:r>
          <w:rPr>
            <w:rFonts w:ascii="Times New Roman" w:eastAsia="等线" w:hAnsi="Times New Roman" w:cs="Times New Roman"/>
            <w:kern w:val="0"/>
            <w:sz w:val="20"/>
            <w:szCs w:val="20"/>
            <w:lang w:val="en-GB" w:eastAsia="en-GB"/>
          </w:rPr>
          <w:t>)</w:t>
        </w:r>
      </w:ins>
    </w:p>
    <w:p w14:paraId="78660307" w14:textId="3946AADE" w:rsidR="00634819" w:rsidRPr="00CD23C3" w:rsidRDefault="00876AB6" w:rsidP="00494206">
      <w:pPr>
        <w:keepLines/>
        <w:widowControl/>
        <w:overflowPunct w:val="0"/>
        <w:autoSpaceDE w:val="0"/>
        <w:autoSpaceDN w:val="0"/>
        <w:adjustRightInd w:val="0"/>
        <w:spacing w:after="180"/>
        <w:ind w:left="1701" w:hanging="1417"/>
        <w:jc w:val="left"/>
        <w:textAlignment w:val="baseline"/>
        <w:rPr>
          <w:rFonts w:ascii="Times New Roman" w:eastAsia="等线" w:hAnsi="Times New Roman" w:cs="Times New Roman"/>
          <w:kern w:val="0"/>
          <w:sz w:val="20"/>
          <w:szCs w:val="20"/>
          <w:lang w:val="en-GB" w:eastAsia="ko-KR"/>
          <w:rPrChange w:id="83" w:author="Lenovo" w:date="2022-08-10T17:02:00Z">
            <w:rPr>
              <w:rFonts w:ascii="Times New Roman" w:eastAsia="等线" w:hAnsi="Times New Roman" w:cs="Times New Roman"/>
              <w:color w:val="FF0000"/>
              <w:kern w:val="0"/>
              <w:sz w:val="20"/>
              <w:szCs w:val="20"/>
              <w:lang w:val="en-GB" w:eastAsia="ko-KR"/>
            </w:rPr>
          </w:rPrChange>
        </w:rPr>
      </w:pPr>
      <w:ins w:id="84" w:author="Lenovo" w:date="2022-08-10T17:01:00Z">
        <w:r w:rsidRPr="00CD23C3">
          <w:rPr>
            <w:rFonts w:ascii="Times New Roman" w:eastAsia="等线" w:hAnsi="Times New Roman" w:cs="Times New Roman"/>
            <w:kern w:val="0"/>
            <w:sz w:val="20"/>
            <w:szCs w:val="20"/>
            <w:lang w:val="en-GB" w:eastAsia="ko-KR"/>
            <w:rPrChange w:id="85" w:author="Lenovo" w:date="2022-08-10T17:02:00Z">
              <w:rPr>
                <w:rFonts w:ascii="Times New Roman" w:eastAsia="等线" w:hAnsi="Times New Roman" w:cs="Times New Roman"/>
                <w:color w:val="FF0000"/>
                <w:kern w:val="0"/>
                <w:sz w:val="20"/>
                <w:szCs w:val="20"/>
                <w:lang w:val="en-GB" w:eastAsia="ko-KR"/>
              </w:rPr>
            </w:rPrChange>
          </w:rPr>
          <w:t>8</w:t>
        </w:r>
      </w:ins>
      <w:ins w:id="86" w:author="Lenovo" w:date="2022-08-04T17:28:00Z">
        <w:r w:rsidR="00475A3D" w:rsidRPr="00CD23C3">
          <w:rPr>
            <w:rFonts w:ascii="Times New Roman" w:eastAsia="等线" w:hAnsi="Times New Roman" w:cs="Times New Roman"/>
            <w:kern w:val="0"/>
            <w:sz w:val="20"/>
            <w:szCs w:val="20"/>
            <w:lang w:val="en-GB" w:eastAsia="ko-KR"/>
            <w:rPrChange w:id="87" w:author="Lenovo" w:date="2022-08-10T17:02:00Z">
              <w:rPr>
                <w:rFonts w:ascii="Times New Roman" w:eastAsia="等线" w:hAnsi="Times New Roman" w:cs="Times New Roman"/>
                <w:color w:val="FF0000"/>
                <w:kern w:val="0"/>
                <w:sz w:val="20"/>
                <w:szCs w:val="20"/>
                <w:lang w:val="en-GB" w:eastAsia="ko-KR"/>
              </w:rPr>
            </w:rPrChange>
          </w:rPr>
          <w:t xml:space="preserve">. </w:t>
        </w:r>
      </w:ins>
      <w:ins w:id="88" w:author="Lenovo" w:date="2022-08-08T20:40:00Z">
        <w:r w:rsidR="00634819" w:rsidRPr="00CD23C3">
          <w:rPr>
            <w:rFonts w:ascii="Times New Roman" w:eastAsia="等线" w:hAnsi="Times New Roman" w:cs="Times New Roman"/>
            <w:kern w:val="0"/>
            <w:sz w:val="20"/>
            <w:szCs w:val="20"/>
            <w:lang w:val="en-GB" w:eastAsia="ko-KR"/>
            <w:rPrChange w:id="89" w:author="Lenovo" w:date="2022-08-10T17:02:00Z">
              <w:rPr>
                <w:rFonts w:ascii="Times New Roman" w:eastAsia="等线" w:hAnsi="Times New Roman" w:cs="Times New Roman"/>
                <w:color w:val="FF0000"/>
                <w:kern w:val="0"/>
                <w:sz w:val="20"/>
                <w:szCs w:val="20"/>
                <w:lang w:val="en-GB" w:eastAsia="ko-KR"/>
              </w:rPr>
            </w:rPrChange>
          </w:rPr>
          <w:t>PDU set dropping at UPF</w:t>
        </w:r>
      </w:ins>
    </w:p>
    <w:p w14:paraId="78E323C6" w14:textId="77777777" w:rsidR="002779F9" w:rsidRDefault="00E96BD3" w:rsidP="00E23EF6">
      <w:pPr>
        <w:widowControl/>
        <w:overflowPunct w:val="0"/>
        <w:autoSpaceDE w:val="0"/>
        <w:autoSpaceDN w:val="0"/>
        <w:adjustRightInd w:val="0"/>
        <w:spacing w:after="180"/>
        <w:ind w:left="851" w:hanging="284"/>
        <w:jc w:val="left"/>
        <w:textAlignment w:val="baseline"/>
        <w:rPr>
          <w:ins w:id="90" w:author="Lenovo" w:date="2022-08-10T15:28:00Z"/>
          <w:rFonts w:ascii="Times New Roman" w:eastAsia="等线" w:hAnsi="Times New Roman" w:cs="Times New Roman"/>
          <w:kern w:val="0"/>
          <w:sz w:val="20"/>
          <w:szCs w:val="20"/>
          <w:lang w:val="en-GB" w:eastAsia="en-GB"/>
        </w:rPr>
      </w:pPr>
      <w:ins w:id="91" w:author="Lenovo" w:date="2022-08-08T20:45:00Z">
        <w:r w:rsidRPr="00052B6A">
          <w:rPr>
            <w:rFonts w:ascii="Times New Roman" w:eastAsia="等线" w:hAnsi="Times New Roman" w:cs="Times New Roman"/>
            <w:kern w:val="0"/>
            <w:sz w:val="20"/>
            <w:szCs w:val="20"/>
            <w:lang w:val="en-GB" w:eastAsia="en-GB"/>
            <w:rPrChange w:id="92" w:author="Lenovo" w:date="2022-08-08T20:48:00Z">
              <w:rPr>
                <w:rFonts w:ascii="Times New Roman" w:eastAsia="等线" w:hAnsi="Times New Roman" w:cs="Times New Roman"/>
                <w:color w:val="FF0000"/>
                <w:kern w:val="0"/>
                <w:sz w:val="20"/>
                <w:szCs w:val="20"/>
                <w:lang w:val="en-GB" w:eastAsia="ko-KR"/>
              </w:rPr>
            </w:rPrChange>
          </w:rPr>
          <w:t xml:space="preserve">- </w:t>
        </w:r>
      </w:ins>
      <w:r w:rsidR="00E23EF6">
        <w:rPr>
          <w:rFonts w:ascii="Times New Roman" w:eastAsia="等线" w:hAnsi="Times New Roman" w:cs="Times New Roman"/>
          <w:kern w:val="0"/>
          <w:sz w:val="20"/>
          <w:szCs w:val="20"/>
          <w:lang w:val="en-GB" w:eastAsia="en-GB"/>
        </w:rPr>
        <w:t xml:space="preserve"> </w:t>
      </w:r>
      <w:ins w:id="93" w:author="Lenovo" w:date="2022-08-08T20:46:00Z">
        <w:r w:rsidR="007E1D8B" w:rsidRPr="00052B6A">
          <w:rPr>
            <w:rFonts w:ascii="Times New Roman" w:eastAsia="等线" w:hAnsi="Times New Roman" w:cs="Times New Roman"/>
            <w:kern w:val="0"/>
            <w:sz w:val="20"/>
            <w:szCs w:val="20"/>
            <w:lang w:val="en-GB" w:eastAsia="en-GB"/>
            <w:rPrChange w:id="94" w:author="Lenovo" w:date="2022-08-08T20:48:00Z">
              <w:rPr>
                <w:rFonts w:ascii="Times New Roman" w:eastAsia="等线" w:hAnsi="Times New Roman" w:cs="Times New Roman"/>
                <w:color w:val="FF0000"/>
                <w:kern w:val="0"/>
                <w:sz w:val="20"/>
                <w:szCs w:val="20"/>
                <w:lang w:val="en-GB" w:eastAsia="ko-KR"/>
              </w:rPr>
            </w:rPrChange>
          </w:rPr>
          <w:t xml:space="preserve">PDU set dropping for PDU set integrated handling or PDU set differentiated handling (solution </w:t>
        </w:r>
        <w:r w:rsidR="0051598A" w:rsidRPr="00052B6A">
          <w:rPr>
            <w:rFonts w:ascii="Times New Roman" w:eastAsia="等线" w:hAnsi="Times New Roman" w:cs="Times New Roman"/>
            <w:kern w:val="0"/>
            <w:sz w:val="20"/>
            <w:szCs w:val="20"/>
            <w:lang w:val="en-GB" w:eastAsia="en-GB"/>
            <w:rPrChange w:id="95" w:author="Lenovo" w:date="2022-08-08T20:48:00Z">
              <w:rPr>
                <w:rFonts w:ascii="Times New Roman" w:eastAsia="等线" w:hAnsi="Times New Roman" w:cs="Times New Roman"/>
                <w:color w:val="FF0000"/>
                <w:kern w:val="0"/>
                <w:sz w:val="20"/>
                <w:szCs w:val="20"/>
                <w:lang w:val="en-GB" w:eastAsia="ko-KR"/>
              </w:rPr>
            </w:rPrChange>
          </w:rPr>
          <w:t>19,22,23,</w:t>
        </w:r>
      </w:ins>
      <w:ins w:id="96" w:author="Lenovo" w:date="2022-08-08T20:47:00Z">
        <w:r w:rsidR="0051598A" w:rsidRPr="00052B6A">
          <w:rPr>
            <w:rFonts w:ascii="Times New Roman" w:eastAsia="等线" w:hAnsi="Times New Roman" w:cs="Times New Roman"/>
            <w:kern w:val="0"/>
            <w:sz w:val="20"/>
            <w:szCs w:val="20"/>
            <w:lang w:val="en-GB" w:eastAsia="en-GB"/>
            <w:rPrChange w:id="97" w:author="Lenovo" w:date="2022-08-08T20:48:00Z">
              <w:rPr>
                <w:rFonts w:ascii="Times New Roman" w:eastAsia="等线" w:hAnsi="Times New Roman" w:cs="Times New Roman"/>
                <w:color w:val="FF0000"/>
                <w:kern w:val="0"/>
                <w:sz w:val="20"/>
                <w:szCs w:val="20"/>
                <w:lang w:val="en-GB" w:eastAsia="ko-KR"/>
              </w:rPr>
            </w:rPrChange>
          </w:rPr>
          <w:t>49)</w:t>
        </w:r>
      </w:ins>
    </w:p>
    <w:p w14:paraId="7D63CE0F" w14:textId="6F9F5EC7" w:rsidR="00052B6A" w:rsidRPr="00052B6A" w:rsidRDefault="002779F9">
      <w:pPr>
        <w:widowControl/>
        <w:overflowPunct w:val="0"/>
        <w:autoSpaceDE w:val="0"/>
        <w:autoSpaceDN w:val="0"/>
        <w:adjustRightInd w:val="0"/>
        <w:spacing w:after="180"/>
        <w:ind w:left="851" w:hanging="284"/>
        <w:jc w:val="left"/>
        <w:textAlignment w:val="baseline"/>
        <w:rPr>
          <w:ins w:id="98" w:author="Lenovo" w:date="2022-08-08T20:48:00Z"/>
          <w:rFonts w:ascii="Times New Roman" w:eastAsia="等线" w:hAnsi="Times New Roman" w:cs="Times New Roman"/>
          <w:kern w:val="0"/>
          <w:sz w:val="20"/>
          <w:szCs w:val="20"/>
          <w:lang w:val="en-GB" w:eastAsia="en-GB"/>
          <w:rPrChange w:id="99" w:author="Lenovo" w:date="2022-08-08T20:48:00Z">
            <w:rPr>
              <w:ins w:id="100" w:author="Lenovo" w:date="2022-08-08T20:48:00Z"/>
              <w:rFonts w:ascii="Times New Roman" w:eastAsia="等线" w:hAnsi="Times New Roman" w:cs="Times New Roman"/>
              <w:color w:val="FF0000"/>
              <w:kern w:val="0"/>
              <w:sz w:val="20"/>
              <w:szCs w:val="20"/>
              <w:lang w:val="en-GB" w:eastAsia="ko-KR"/>
            </w:rPr>
          </w:rPrChange>
        </w:rPr>
        <w:pPrChange w:id="101" w:author="Lenovo" w:date="2022-08-08T20:48:00Z">
          <w:pPr>
            <w:keepLines/>
            <w:widowControl/>
            <w:overflowPunct w:val="0"/>
            <w:autoSpaceDE w:val="0"/>
            <w:autoSpaceDN w:val="0"/>
            <w:adjustRightInd w:val="0"/>
            <w:spacing w:after="180"/>
            <w:ind w:left="1837" w:hanging="1417"/>
            <w:jc w:val="left"/>
            <w:textAlignment w:val="baseline"/>
          </w:pPr>
        </w:pPrChange>
      </w:pPr>
      <w:ins w:id="102" w:author="Lenovo" w:date="2022-08-10T15:28:00Z">
        <w:r>
          <w:rPr>
            <w:rFonts w:ascii="Times New Roman" w:eastAsia="等线" w:hAnsi="Times New Roman" w:cs="Times New Roman"/>
            <w:kern w:val="0"/>
            <w:sz w:val="20"/>
            <w:szCs w:val="20"/>
            <w:lang w:val="en-GB" w:eastAsia="en-GB"/>
          </w:rPr>
          <w:t xml:space="preserve">-  </w:t>
        </w:r>
      </w:ins>
      <w:ins w:id="103" w:author="Lenovo" w:date="2022-08-08T20:45:00Z">
        <w:r w:rsidR="00E96BD3" w:rsidRPr="00052B6A">
          <w:rPr>
            <w:rFonts w:ascii="Times New Roman" w:eastAsia="等线" w:hAnsi="Times New Roman" w:cs="Times New Roman"/>
            <w:kern w:val="0"/>
            <w:sz w:val="20"/>
            <w:szCs w:val="20"/>
            <w:lang w:val="en-GB" w:eastAsia="en-GB"/>
            <w:rPrChange w:id="104" w:author="Lenovo" w:date="2022-08-08T20:48:00Z">
              <w:rPr>
                <w:rFonts w:ascii="Times New Roman" w:eastAsia="等线" w:hAnsi="Times New Roman" w:cs="Times New Roman"/>
                <w:color w:val="FF0000"/>
                <w:kern w:val="0"/>
                <w:sz w:val="20"/>
                <w:szCs w:val="20"/>
                <w:lang w:val="en-GB" w:eastAsia="ko-KR"/>
              </w:rPr>
            </w:rPrChange>
          </w:rPr>
          <w:t xml:space="preserve">UPF informs the downstream node (either UPF or RAN node) to drop the </w:t>
        </w:r>
      </w:ins>
      <w:ins w:id="105" w:author="Lenovo" w:date="2022-08-08T20:46:00Z">
        <w:r w:rsidR="00E96BD3" w:rsidRPr="00052B6A">
          <w:rPr>
            <w:rFonts w:ascii="Times New Roman" w:eastAsia="等线" w:hAnsi="Times New Roman" w:cs="Times New Roman"/>
            <w:kern w:val="0"/>
            <w:sz w:val="20"/>
            <w:szCs w:val="20"/>
            <w:lang w:val="en-GB" w:eastAsia="en-GB"/>
            <w:rPrChange w:id="106" w:author="Lenovo" w:date="2022-08-08T20:48:00Z">
              <w:rPr>
                <w:rFonts w:ascii="Times New Roman" w:eastAsia="等线" w:hAnsi="Times New Roman" w:cs="Times New Roman"/>
                <w:color w:val="FF0000"/>
                <w:kern w:val="0"/>
                <w:sz w:val="20"/>
                <w:szCs w:val="20"/>
                <w:lang w:val="en-GB" w:eastAsia="ko-KR"/>
              </w:rPr>
            </w:rPrChange>
          </w:rPr>
          <w:t>PDU set (solution 49</w:t>
        </w:r>
      </w:ins>
      <w:ins w:id="107" w:author="Lenovo" w:date="2022-08-08T20:48:00Z">
        <w:r w:rsidR="00052B6A" w:rsidRPr="00052B6A">
          <w:rPr>
            <w:rFonts w:ascii="Times New Roman" w:eastAsia="等线" w:hAnsi="Times New Roman" w:cs="Times New Roman"/>
            <w:kern w:val="0"/>
            <w:sz w:val="20"/>
            <w:szCs w:val="20"/>
            <w:lang w:val="en-GB" w:eastAsia="en-GB"/>
            <w:rPrChange w:id="108" w:author="Lenovo" w:date="2022-08-08T20:48:00Z">
              <w:rPr>
                <w:rFonts w:ascii="Times New Roman" w:eastAsia="等线" w:hAnsi="Times New Roman" w:cs="Times New Roman"/>
                <w:color w:val="FF0000"/>
                <w:kern w:val="0"/>
                <w:sz w:val="20"/>
                <w:szCs w:val="20"/>
                <w:lang w:val="en-GB" w:eastAsia="ko-KR"/>
              </w:rPr>
            </w:rPrChange>
          </w:rPr>
          <w:t>)</w:t>
        </w:r>
      </w:ins>
    </w:p>
    <w:p w14:paraId="28304220" w14:textId="0377E8A3" w:rsidR="00FD0F1A" w:rsidRDefault="00052B6A" w:rsidP="00001EEB">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ins w:id="109" w:author="Lenovo" w:date="2022-08-08T20:48:00Z">
        <w:r w:rsidRPr="00052B6A">
          <w:rPr>
            <w:rFonts w:ascii="Times New Roman" w:eastAsia="等线" w:hAnsi="Times New Roman" w:cs="Times New Roman"/>
            <w:kern w:val="0"/>
            <w:sz w:val="20"/>
            <w:szCs w:val="20"/>
            <w:lang w:val="en-GB" w:eastAsia="en-GB"/>
            <w:rPrChange w:id="110" w:author="Lenovo" w:date="2022-08-08T20:48:00Z">
              <w:rPr>
                <w:rFonts w:ascii="Times New Roman" w:eastAsia="等线" w:hAnsi="Times New Roman" w:cs="Times New Roman"/>
                <w:color w:val="FF0000"/>
                <w:kern w:val="0"/>
                <w:sz w:val="20"/>
                <w:szCs w:val="20"/>
                <w:lang w:val="en-GB" w:eastAsia="ko-KR"/>
              </w:rPr>
            </w:rPrChange>
          </w:rPr>
          <w:t xml:space="preserve">- </w:t>
        </w:r>
      </w:ins>
      <w:ins w:id="111" w:author="Lenovo" w:date="2022-08-10T15:28:00Z">
        <w:r w:rsidR="002779F9">
          <w:rPr>
            <w:rFonts w:ascii="Times New Roman" w:eastAsia="等线" w:hAnsi="Times New Roman" w:cs="Times New Roman"/>
            <w:kern w:val="0"/>
            <w:sz w:val="20"/>
            <w:szCs w:val="20"/>
            <w:lang w:val="en-GB" w:eastAsia="en-GB"/>
          </w:rPr>
          <w:t xml:space="preserve"> </w:t>
        </w:r>
      </w:ins>
      <w:ins w:id="112" w:author="Lenovo" w:date="2022-08-08T20:47:00Z">
        <w:r w:rsidR="005F2A59" w:rsidRPr="00052B6A">
          <w:rPr>
            <w:rFonts w:ascii="Times New Roman" w:eastAsia="等线" w:hAnsi="Times New Roman" w:cs="Times New Roman"/>
            <w:kern w:val="0"/>
            <w:sz w:val="20"/>
            <w:szCs w:val="20"/>
            <w:lang w:val="en-GB" w:eastAsia="en-GB"/>
            <w:rPrChange w:id="113" w:author="Lenovo" w:date="2022-08-08T20:48:00Z">
              <w:rPr>
                <w:rFonts w:ascii="Times New Roman" w:eastAsia="等线" w:hAnsi="Times New Roman" w:cs="Times New Roman"/>
                <w:color w:val="FF0000"/>
                <w:kern w:val="0"/>
                <w:sz w:val="20"/>
                <w:szCs w:val="20"/>
                <w:lang w:val="en-GB" w:eastAsia="ko-KR"/>
              </w:rPr>
            </w:rPrChange>
          </w:rPr>
          <w:t>UPF to drop the packets of the PDU set if the lost packets within the PDU set are above the threshol</w:t>
        </w:r>
        <w:r w:rsidR="001B62D8" w:rsidRPr="00052B6A">
          <w:rPr>
            <w:rFonts w:ascii="Times New Roman" w:eastAsia="等线" w:hAnsi="Times New Roman" w:cs="Times New Roman"/>
            <w:kern w:val="0"/>
            <w:sz w:val="20"/>
            <w:szCs w:val="20"/>
            <w:lang w:val="en-GB" w:eastAsia="en-GB"/>
            <w:rPrChange w:id="114" w:author="Lenovo" w:date="2022-08-08T20:48:00Z">
              <w:rPr>
                <w:rFonts w:ascii="Times New Roman" w:eastAsia="等线" w:hAnsi="Times New Roman" w:cs="Times New Roman"/>
                <w:color w:val="FF0000"/>
                <w:kern w:val="0"/>
                <w:sz w:val="20"/>
                <w:szCs w:val="20"/>
                <w:lang w:val="en-GB" w:eastAsia="ko-KR"/>
              </w:rPr>
            </w:rPrChange>
          </w:rPr>
          <w:t>d (solution 23)</w:t>
        </w:r>
      </w:ins>
    </w:p>
    <w:p w14:paraId="3729FDE1" w14:textId="77777777" w:rsidR="0096787D" w:rsidRPr="0096787D" w:rsidRDefault="0096787D" w:rsidP="0096787D">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15" w:name="_Toc104799131"/>
      <w:bookmarkEnd w:id="62"/>
      <w:r w:rsidRPr="0096787D">
        <w:rPr>
          <w:rFonts w:ascii="Arial" w:eastAsia="等线" w:hAnsi="Arial" w:cs="Times New Roman"/>
          <w:kern w:val="0"/>
          <w:sz w:val="28"/>
          <w:szCs w:val="20"/>
          <w:lang w:val="en-GB"/>
        </w:rPr>
        <w:t>6.</w:t>
      </w:r>
      <w:r w:rsidRPr="0096787D">
        <w:rPr>
          <w:rFonts w:ascii="Arial" w:eastAsia="等线" w:hAnsi="Arial" w:cs="Times New Roman" w:hint="eastAsia"/>
          <w:kern w:val="0"/>
          <w:sz w:val="28"/>
          <w:szCs w:val="20"/>
          <w:lang w:val="en-GB"/>
        </w:rPr>
        <w:t>52</w:t>
      </w:r>
      <w:r w:rsidRPr="0096787D">
        <w:rPr>
          <w:rFonts w:ascii="Arial" w:eastAsia="等线" w:hAnsi="Arial" w:cs="Times New Roman"/>
          <w:kern w:val="0"/>
          <w:sz w:val="28"/>
          <w:szCs w:val="20"/>
          <w:lang w:val="en-GB"/>
        </w:rPr>
        <w:t>.3</w:t>
      </w:r>
      <w:r w:rsidRPr="0096787D">
        <w:rPr>
          <w:rFonts w:ascii="Arial" w:eastAsia="等线" w:hAnsi="Arial" w:cs="Times New Roman"/>
          <w:kern w:val="0"/>
          <w:sz w:val="28"/>
          <w:szCs w:val="20"/>
          <w:lang w:val="en-GB"/>
        </w:rPr>
        <w:tab/>
        <w:t>Procedures</w:t>
      </w:r>
      <w:bookmarkEnd w:id="115"/>
    </w:p>
    <w:p w14:paraId="60FD63B9" w14:textId="77777777" w:rsidR="0096787D" w:rsidRPr="0096787D" w:rsidRDefault="0096787D" w:rsidP="0096787D">
      <w:pPr>
        <w:keepNext/>
        <w:keepLines/>
        <w:widowControl/>
        <w:spacing w:before="120" w:after="180"/>
        <w:ind w:left="1418" w:hanging="1418"/>
        <w:jc w:val="left"/>
        <w:outlineLvl w:val="3"/>
        <w:rPr>
          <w:rFonts w:ascii="Arial" w:eastAsia="等线" w:hAnsi="Arial" w:cs="Times New Roman"/>
          <w:kern w:val="0"/>
          <w:sz w:val="24"/>
          <w:szCs w:val="20"/>
          <w:lang w:val="en-GB"/>
        </w:rPr>
      </w:pPr>
      <w:bookmarkStart w:id="116" w:name="_Toc104799132"/>
      <w:r w:rsidRPr="0096787D">
        <w:rPr>
          <w:rFonts w:ascii="Arial" w:eastAsia="等线" w:hAnsi="Arial" w:cs="Times New Roman"/>
          <w:kern w:val="0"/>
          <w:sz w:val="24"/>
          <w:szCs w:val="20"/>
          <w:lang w:val="en-GB"/>
        </w:rPr>
        <w:t>6.</w:t>
      </w:r>
      <w:r w:rsidRPr="0096787D">
        <w:rPr>
          <w:rFonts w:ascii="Arial" w:eastAsia="等线" w:hAnsi="Arial" w:cs="Times New Roman" w:hint="eastAsia"/>
          <w:kern w:val="0"/>
          <w:sz w:val="24"/>
          <w:szCs w:val="20"/>
          <w:lang w:val="en-GB"/>
        </w:rPr>
        <w:t>52</w:t>
      </w:r>
      <w:r w:rsidRPr="0096787D">
        <w:rPr>
          <w:rFonts w:ascii="Arial" w:eastAsia="等线" w:hAnsi="Arial" w:cs="Times New Roman"/>
          <w:kern w:val="0"/>
          <w:sz w:val="24"/>
          <w:szCs w:val="20"/>
          <w:lang w:val="en-GB"/>
        </w:rPr>
        <w:t>.3.1</w:t>
      </w:r>
      <w:r w:rsidRPr="0096787D">
        <w:rPr>
          <w:rFonts w:ascii="Arial" w:eastAsia="等线" w:hAnsi="Arial" w:cs="Times New Roman" w:hint="eastAsia"/>
          <w:kern w:val="0"/>
          <w:sz w:val="24"/>
          <w:szCs w:val="20"/>
          <w:lang w:val="en-GB"/>
        </w:rPr>
        <w:tab/>
      </w:r>
      <w:r w:rsidRPr="0096787D">
        <w:rPr>
          <w:rFonts w:ascii="Arial" w:eastAsia="等线" w:hAnsi="Arial" w:cs="Times New Roman"/>
          <w:kern w:val="0"/>
          <w:sz w:val="24"/>
          <w:szCs w:val="20"/>
          <w:lang w:val="en-GB"/>
        </w:rPr>
        <w:t>PDU Set based QoS handling</w:t>
      </w:r>
      <w:bookmarkEnd w:id="116"/>
    </w:p>
    <w:p w14:paraId="73E798E1" w14:textId="77777777" w:rsidR="0096787D" w:rsidRPr="0096787D" w:rsidRDefault="0096787D" w:rsidP="0096787D">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96787D">
        <w:rPr>
          <w:rFonts w:ascii="Arial" w:eastAsia="等线" w:hAnsi="Arial" w:cs="Times New Roman"/>
          <w:b/>
          <w:noProof/>
          <w:kern w:val="0"/>
          <w:sz w:val="20"/>
          <w:szCs w:val="20"/>
          <w:lang w:eastAsia="en-US"/>
        </w:rPr>
        <w:drawing>
          <wp:inline distT="0" distB="0" distL="0" distR="0" wp14:anchorId="48DD4E5A" wp14:editId="6D13A51D">
            <wp:extent cx="5663565" cy="44018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16E0E66D" w14:textId="77777777" w:rsidR="0096787D" w:rsidRPr="0096787D" w:rsidRDefault="0096787D" w:rsidP="0096787D">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96787D">
        <w:rPr>
          <w:rFonts w:ascii="Arial" w:eastAsia="等线" w:hAnsi="Arial" w:cs="Times New Roman"/>
          <w:b/>
          <w:kern w:val="0"/>
          <w:sz w:val="20"/>
          <w:szCs w:val="20"/>
          <w:lang w:val="en-GB" w:eastAsia="en-GB"/>
        </w:rPr>
        <w:t>Figure 6.</w:t>
      </w:r>
      <w:r w:rsidRPr="0096787D">
        <w:rPr>
          <w:rFonts w:ascii="Arial" w:eastAsia="等线" w:hAnsi="Arial" w:cs="Times New Roman" w:hint="eastAsia"/>
          <w:b/>
          <w:kern w:val="0"/>
          <w:sz w:val="20"/>
          <w:szCs w:val="20"/>
          <w:lang w:val="en-GB"/>
        </w:rPr>
        <w:t>52</w:t>
      </w:r>
      <w:r w:rsidRPr="0096787D">
        <w:rPr>
          <w:rFonts w:ascii="Arial" w:eastAsia="等线" w:hAnsi="Arial" w:cs="Times New Roman"/>
          <w:b/>
          <w:kern w:val="0"/>
          <w:sz w:val="20"/>
          <w:szCs w:val="20"/>
          <w:lang w:val="en-GB" w:eastAsia="en-GB"/>
        </w:rPr>
        <w:t>.3.1-1: High-level Procedure of PDU Set based QoS handling</w:t>
      </w:r>
    </w:p>
    <w:p w14:paraId="4CF4B2A6" w14:textId="77777777" w:rsidR="0096787D" w:rsidRPr="0096787D" w:rsidRDefault="0096787D" w:rsidP="0096787D">
      <w:pPr>
        <w:widowControl/>
        <w:spacing w:after="180"/>
        <w:jc w:val="left"/>
        <w:rPr>
          <w:rFonts w:ascii="Times New Roman" w:eastAsia="宋体" w:hAnsi="Times New Roman" w:cs="Times New Roman"/>
          <w:kern w:val="0"/>
          <w:sz w:val="20"/>
          <w:szCs w:val="20"/>
          <w:lang w:val="en-GB"/>
        </w:rPr>
      </w:pPr>
      <w:r w:rsidRPr="0096787D">
        <w:rPr>
          <w:rFonts w:ascii="Times New Roman" w:eastAsia="宋体" w:hAnsi="Times New Roman" w:cs="Times New Roman"/>
          <w:kern w:val="0"/>
          <w:sz w:val="20"/>
          <w:szCs w:val="20"/>
          <w:lang w:val="en-GB"/>
        </w:rPr>
        <w:t>The PDU Set based QoS control may happens during PDU Session establishment or modification procedures. The process includes the following steps:</w:t>
      </w:r>
    </w:p>
    <w:p w14:paraId="627655FB"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1a.</w:t>
      </w:r>
      <w:r w:rsidRPr="0096787D">
        <w:rPr>
          <w:rFonts w:ascii="Times New Roman" w:eastAsia="等线" w:hAnsi="Times New Roman" w:cs="Times New Roman"/>
          <w:kern w:val="0"/>
          <w:sz w:val="20"/>
          <w:szCs w:val="20"/>
          <w:lang w:val="en-GB"/>
        </w:rPr>
        <w:tab/>
        <w:t>Steps 1-7a of PDU Session Establishment procedure (defined in clause 4.3.2.2.1 of TS 23.502 [3) are performed. A network slice type for XR service can be used for such a PDU Session.</w:t>
      </w:r>
    </w:p>
    <w:p w14:paraId="70CD698E"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1b.</w:t>
      </w:r>
      <w:r w:rsidRPr="0096787D">
        <w:rPr>
          <w:rFonts w:ascii="Times New Roman" w:eastAsia="等线" w:hAnsi="Times New Roman" w:cs="Times New Roman"/>
          <w:kern w:val="0"/>
          <w:sz w:val="20"/>
          <w:szCs w:val="20"/>
          <w:lang w:val="en-GB"/>
        </w:rPr>
        <w:tab/>
        <w:t xml:space="preserve">The AF may send the information described in above bullet#5 of clause 6.X.2 to PCF via </w:t>
      </w:r>
      <w:proofErr w:type="spellStart"/>
      <w:r w:rsidRPr="0096787D">
        <w:rPr>
          <w:rFonts w:ascii="Times New Roman" w:eastAsia="等线" w:hAnsi="Times New Roman" w:cs="Times New Roman"/>
          <w:kern w:val="0"/>
          <w:sz w:val="20"/>
          <w:szCs w:val="20"/>
          <w:lang w:val="en-GB"/>
        </w:rPr>
        <w:t>Nnef_AFsessionWithQoS_Create</w:t>
      </w:r>
      <w:proofErr w:type="spellEnd"/>
      <w:r w:rsidRPr="0096787D">
        <w:rPr>
          <w:rFonts w:ascii="Times New Roman" w:eastAsia="等线" w:hAnsi="Times New Roman" w:cs="Times New Roman"/>
          <w:kern w:val="0"/>
          <w:sz w:val="20"/>
          <w:szCs w:val="20"/>
          <w:lang w:val="en-GB"/>
        </w:rPr>
        <w:t xml:space="preserve"> request as defined in clause 4.15.6.6 of TS 23.502. AF may also provide </w:t>
      </w:r>
      <w:proofErr w:type="gramStart"/>
      <w:r w:rsidRPr="0096787D">
        <w:rPr>
          <w:rFonts w:ascii="Times New Roman" w:eastAsia="等线" w:hAnsi="Times New Roman" w:cs="Times New Roman"/>
          <w:kern w:val="0"/>
          <w:sz w:val="20"/>
          <w:szCs w:val="20"/>
          <w:lang w:val="en-GB"/>
        </w:rPr>
        <w:t>these information</w:t>
      </w:r>
      <w:proofErr w:type="gramEnd"/>
      <w:r w:rsidRPr="0096787D">
        <w:rPr>
          <w:rFonts w:ascii="Times New Roman" w:eastAsia="等线" w:hAnsi="Times New Roman" w:cs="Times New Roman"/>
          <w:kern w:val="0"/>
          <w:sz w:val="20"/>
          <w:szCs w:val="20"/>
          <w:lang w:val="en-GB"/>
        </w:rPr>
        <w:t xml:space="preserve"> to the 5GS prior to PDU Session Establishment.</w:t>
      </w:r>
    </w:p>
    <w:p w14:paraId="13575198"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lastRenderedPageBreak/>
        <w:t xml:space="preserve">2. </w:t>
      </w:r>
      <w:r w:rsidRPr="0096787D">
        <w:rPr>
          <w:rFonts w:ascii="Times New Roman" w:eastAsia="等线" w:hAnsi="Times New Roman" w:cs="Times New Roman"/>
          <w:kern w:val="0"/>
          <w:sz w:val="20"/>
          <w:szCs w:val="20"/>
          <w:lang w:val="en-GB"/>
        </w:rPr>
        <w:tab/>
        <w:t>The PCF generates appropriate PCC rules, which may include PDU Set related QoS parameters listed in bullet #4. The PCF sends the PCC rules to SMF.</w:t>
      </w:r>
    </w:p>
    <w:p w14:paraId="17E1E201" w14:textId="77777777"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NOTE 4: This step is done in step 7b in PDU Session Establishment procedure (defined in clause 4.3.2.2.1 of TS 23.502[3]) or Step 1b in PDU Session Modification procedure (defined in clause 4.3.3.2 of TS 23.502[3]).</w:t>
      </w:r>
    </w:p>
    <w:p w14:paraId="4FA7F32A"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ab/>
        <w:t>If this step is triggered by step 1b, the PCF generates the PCC rules considering the information provided by the AF.</w:t>
      </w:r>
    </w:p>
    <w:p w14:paraId="792871F0"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3.</w:t>
      </w:r>
      <w:r w:rsidRPr="0096787D">
        <w:rPr>
          <w:rFonts w:ascii="Times New Roman" w:eastAsia="等线" w:hAnsi="Times New Roman" w:cs="Times New Roman"/>
          <w:kern w:val="0"/>
          <w:sz w:val="20"/>
          <w:szCs w:val="20"/>
          <w:lang w:val="en-GB"/>
        </w:rPr>
        <w:tab/>
        <w:t xml:space="preserve">The SMF generates the QoS profiles and N4 rules based on the PCC rules from PCF. SMF sends the N4 rules to UPF and sends the QoS profiles to the RAN node via AMF. </w:t>
      </w:r>
    </w:p>
    <w:p w14:paraId="1FA802AB" w14:textId="77777777"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NOTE 5: This step is done via steps 8-15 in PDU Session Establishment procedure (defined in clause 4.3.2.2.1 of TS 23.502[3]) or steps 2-7 in PDU Session Modification procedure (defined in clause 4.3.3.2 of TS 23.502[3]).</w:t>
      </w:r>
    </w:p>
    <w:p w14:paraId="0B7B24FA" w14:textId="77777777" w:rsidR="0096787D" w:rsidRPr="0096787D" w:rsidRDefault="0096787D" w:rsidP="0096787D">
      <w:pPr>
        <w:keepLines/>
        <w:widowControl/>
        <w:overflowPunct w:val="0"/>
        <w:autoSpaceDE w:val="0"/>
        <w:autoSpaceDN w:val="0"/>
        <w:adjustRightInd w:val="0"/>
        <w:spacing w:after="180"/>
        <w:ind w:left="1701" w:hanging="1417"/>
        <w:jc w:val="left"/>
        <w:textAlignment w:val="baseline"/>
        <w:rPr>
          <w:rFonts w:ascii="Times New Roman" w:eastAsia="等线" w:hAnsi="Times New Roman" w:cs="Times New Roman"/>
          <w:color w:val="FF0000"/>
          <w:kern w:val="0"/>
          <w:sz w:val="20"/>
          <w:szCs w:val="20"/>
          <w:lang w:val="en-GB" w:eastAsia="ko-KR"/>
        </w:rPr>
      </w:pPr>
      <w:bookmarkStart w:id="117" w:name="_Hlk110438107"/>
      <w:r w:rsidRPr="0096787D">
        <w:rPr>
          <w:rFonts w:ascii="Times New Roman" w:eastAsia="等线" w:hAnsi="Times New Roman" w:cs="Times New Roman"/>
          <w:color w:val="FF0000"/>
          <w:kern w:val="0"/>
          <w:sz w:val="20"/>
          <w:szCs w:val="20"/>
          <w:lang w:val="en-GB" w:eastAsia="ko-KR"/>
        </w:rPr>
        <w:t>Editor’s Note: The extensions of N4 rule and QoS profile to support PDU Set related handling are FFS.</w:t>
      </w:r>
    </w:p>
    <w:bookmarkEnd w:id="117"/>
    <w:p w14:paraId="0E464FE8"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4. The leftover steps of PDU Session Establishment or Modification procedures are performed.</w:t>
      </w:r>
    </w:p>
    <w:p w14:paraId="3A743CE4"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5.</w:t>
      </w:r>
      <w:r w:rsidRPr="0096787D">
        <w:rPr>
          <w:rFonts w:ascii="Times New Roman" w:eastAsia="等线" w:hAnsi="Times New Roman" w:cs="Times New Roman"/>
          <w:kern w:val="0"/>
          <w:sz w:val="20"/>
          <w:szCs w:val="20"/>
          <w:lang w:val="en-GB"/>
        </w:rPr>
        <w:tab/>
        <w:t>Based on received N4 rules or locally configuration on the UPF, the UPF identifies the info in above bullet #1 via the methods described in bullet#2 of clause 6.X.</w:t>
      </w:r>
      <w:proofErr w:type="gramStart"/>
      <w:r w:rsidRPr="0096787D">
        <w:rPr>
          <w:rFonts w:ascii="Times New Roman" w:eastAsia="等线" w:hAnsi="Times New Roman" w:cs="Times New Roman"/>
          <w:kern w:val="0"/>
          <w:sz w:val="20"/>
          <w:szCs w:val="20"/>
          <w:lang w:val="en-GB"/>
        </w:rPr>
        <w:t>2, and</w:t>
      </w:r>
      <w:proofErr w:type="gramEnd"/>
      <w:r w:rsidRPr="0096787D">
        <w:rPr>
          <w:rFonts w:ascii="Times New Roman" w:eastAsia="等线" w:hAnsi="Times New Roman" w:cs="Times New Roman"/>
          <w:kern w:val="0"/>
          <w:sz w:val="20"/>
          <w:szCs w:val="20"/>
          <w:lang w:val="en-GB"/>
        </w:rPr>
        <w:t xml:space="preserve"> performs PDU Set based QoS handling according to N4 rule instruction. </w:t>
      </w:r>
    </w:p>
    <w:p w14:paraId="1850C6DB"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6.</w:t>
      </w:r>
      <w:r w:rsidRPr="0096787D">
        <w:rPr>
          <w:rFonts w:ascii="Times New Roman" w:eastAsia="等线" w:hAnsi="Times New Roman" w:cs="Times New Roman"/>
          <w:kern w:val="0"/>
          <w:sz w:val="20"/>
          <w:szCs w:val="20"/>
          <w:lang w:val="en-GB"/>
        </w:rPr>
        <w:tab/>
        <w:t xml:space="preserve">UPF sends the PDU Set info to RAN according to above bullet #3. </w:t>
      </w:r>
    </w:p>
    <w:p w14:paraId="6DE972BB" w14:textId="77777777" w:rsidR="0096787D" w:rsidRPr="0096787D" w:rsidRDefault="0096787D" w:rsidP="0096787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6787D">
        <w:rPr>
          <w:rFonts w:ascii="Times New Roman" w:eastAsia="等线" w:hAnsi="Times New Roman" w:cs="Times New Roman"/>
          <w:kern w:val="0"/>
          <w:sz w:val="20"/>
          <w:szCs w:val="20"/>
          <w:lang w:val="en-GB"/>
        </w:rPr>
        <w:t>7.</w:t>
      </w:r>
      <w:r w:rsidRPr="0096787D">
        <w:rPr>
          <w:rFonts w:ascii="Times New Roman" w:eastAsia="等线" w:hAnsi="Times New Roman" w:cs="Times New Roman"/>
          <w:kern w:val="0"/>
          <w:sz w:val="20"/>
          <w:szCs w:val="20"/>
          <w:lang w:val="en-GB"/>
        </w:rPr>
        <w:tab/>
        <w:t>Based on the PDU Set related info in GTP-U header, RAN performs PDU Set based QoS handling.</w:t>
      </w:r>
    </w:p>
    <w:p w14:paraId="2FE37276" w14:textId="77777777" w:rsidR="0096787D" w:rsidRPr="0096787D" w:rsidRDefault="0096787D" w:rsidP="0096787D">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96787D">
        <w:rPr>
          <w:rFonts w:ascii="Times New Roman" w:eastAsia="等线" w:hAnsi="Times New Roman" w:cs="Times New Roman"/>
          <w:kern w:val="0"/>
          <w:sz w:val="20"/>
          <w:szCs w:val="20"/>
          <w:lang w:val="en-GB" w:eastAsia="en-GB"/>
        </w:rPr>
        <w:t xml:space="preserve">NOTE 6: The details of RAN behaviour </w:t>
      </w:r>
      <w:proofErr w:type="gramStart"/>
      <w:r w:rsidRPr="0096787D">
        <w:rPr>
          <w:rFonts w:ascii="Times New Roman" w:eastAsia="等线" w:hAnsi="Times New Roman" w:cs="Times New Roman"/>
          <w:kern w:val="0"/>
          <w:sz w:val="20"/>
          <w:szCs w:val="20"/>
          <w:lang w:val="en-GB" w:eastAsia="en-GB"/>
        </w:rPr>
        <w:t>is</w:t>
      </w:r>
      <w:proofErr w:type="gramEnd"/>
      <w:r w:rsidRPr="0096787D">
        <w:rPr>
          <w:rFonts w:ascii="Times New Roman" w:eastAsia="等线" w:hAnsi="Times New Roman" w:cs="Times New Roman"/>
          <w:kern w:val="0"/>
          <w:sz w:val="20"/>
          <w:szCs w:val="20"/>
          <w:lang w:val="en-GB" w:eastAsia="en-GB"/>
        </w:rPr>
        <w:t xml:space="preserve"> up to RAN WG.</w:t>
      </w:r>
    </w:p>
    <w:p w14:paraId="43AADC87" w14:textId="77777777" w:rsidR="0096787D" w:rsidRPr="0096787D" w:rsidRDefault="0096787D" w:rsidP="0096787D">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18" w:name="_Toc104799133"/>
      <w:r w:rsidRPr="0096787D">
        <w:rPr>
          <w:rFonts w:ascii="Arial" w:eastAsia="等线" w:hAnsi="Arial" w:cs="Times New Roman"/>
          <w:kern w:val="0"/>
          <w:sz w:val="28"/>
          <w:szCs w:val="20"/>
          <w:lang w:val="en-GB"/>
        </w:rPr>
        <w:t>6.</w:t>
      </w:r>
      <w:r w:rsidRPr="0096787D">
        <w:rPr>
          <w:rFonts w:ascii="Arial" w:eastAsia="等线" w:hAnsi="Arial" w:cs="Times New Roman" w:hint="eastAsia"/>
          <w:kern w:val="0"/>
          <w:sz w:val="28"/>
          <w:szCs w:val="20"/>
          <w:lang w:val="en-GB"/>
        </w:rPr>
        <w:t>52</w:t>
      </w:r>
      <w:r w:rsidRPr="0096787D">
        <w:rPr>
          <w:rFonts w:ascii="Arial" w:eastAsia="等线" w:hAnsi="Arial" w:cs="Times New Roman"/>
          <w:kern w:val="0"/>
          <w:sz w:val="28"/>
          <w:szCs w:val="20"/>
          <w:lang w:val="en-GB"/>
        </w:rPr>
        <w:t>.4</w:t>
      </w:r>
      <w:r w:rsidRPr="0096787D">
        <w:rPr>
          <w:rFonts w:ascii="Arial" w:eastAsia="等线" w:hAnsi="Arial" w:cs="Times New Roman"/>
          <w:kern w:val="0"/>
          <w:sz w:val="28"/>
          <w:szCs w:val="20"/>
          <w:lang w:val="en-GB"/>
        </w:rPr>
        <w:tab/>
        <w:t xml:space="preserve">Impacts on services, </w:t>
      </w:r>
      <w:proofErr w:type="gramStart"/>
      <w:r w:rsidRPr="0096787D">
        <w:rPr>
          <w:rFonts w:ascii="Arial" w:eastAsia="等线" w:hAnsi="Arial" w:cs="Times New Roman"/>
          <w:kern w:val="0"/>
          <w:sz w:val="28"/>
          <w:szCs w:val="20"/>
          <w:lang w:val="en-GB"/>
        </w:rPr>
        <w:t>entities</w:t>
      </w:r>
      <w:proofErr w:type="gramEnd"/>
      <w:r w:rsidRPr="0096787D">
        <w:rPr>
          <w:rFonts w:ascii="Arial" w:eastAsia="等线" w:hAnsi="Arial" w:cs="Times New Roman"/>
          <w:kern w:val="0"/>
          <w:sz w:val="28"/>
          <w:szCs w:val="20"/>
          <w:lang w:val="en-GB"/>
        </w:rPr>
        <w:t xml:space="preserve"> and interfaces</w:t>
      </w:r>
      <w:bookmarkEnd w:id="118"/>
    </w:p>
    <w:p w14:paraId="0CDB01B6" w14:textId="77777777" w:rsidR="0096787D" w:rsidRPr="0096787D" w:rsidRDefault="0096787D" w:rsidP="0096787D">
      <w:pPr>
        <w:keepLines/>
        <w:widowControl/>
        <w:overflowPunct w:val="0"/>
        <w:autoSpaceDE w:val="0"/>
        <w:autoSpaceDN w:val="0"/>
        <w:adjustRightInd w:val="0"/>
        <w:spacing w:after="180"/>
        <w:ind w:left="1701" w:hanging="1417"/>
        <w:jc w:val="left"/>
        <w:textAlignment w:val="baseline"/>
        <w:rPr>
          <w:rFonts w:ascii="Times New Roman" w:eastAsia="等线" w:hAnsi="Times New Roman" w:cs="Times New Roman"/>
          <w:color w:val="FF0000"/>
          <w:kern w:val="0"/>
          <w:sz w:val="20"/>
          <w:szCs w:val="20"/>
          <w:lang w:val="en-GB"/>
        </w:rPr>
      </w:pPr>
      <w:r w:rsidRPr="0096787D">
        <w:rPr>
          <w:rFonts w:ascii="Times New Roman" w:eastAsia="等线" w:hAnsi="Times New Roman" w:cs="Times New Roman"/>
          <w:color w:val="FF0000"/>
          <w:kern w:val="0"/>
          <w:sz w:val="20"/>
          <w:szCs w:val="20"/>
          <w:lang w:val="en-GB" w:eastAsia="ko-KR"/>
        </w:rPr>
        <w:t>Editor's note:</w:t>
      </w:r>
      <w:r w:rsidRPr="0096787D">
        <w:rPr>
          <w:rFonts w:ascii="Times New Roman" w:eastAsia="等线" w:hAnsi="Times New Roman" w:cs="Times New Roman"/>
          <w:color w:val="FF0000"/>
          <w:kern w:val="0"/>
          <w:sz w:val="20"/>
          <w:szCs w:val="20"/>
          <w:lang w:val="en-GB" w:eastAsia="ko-KR"/>
        </w:rPr>
        <w:tab/>
        <w:t xml:space="preserve">This clause will list conclusions that have been agreed </w:t>
      </w:r>
      <w:proofErr w:type="gramStart"/>
      <w:r w:rsidRPr="0096787D">
        <w:rPr>
          <w:rFonts w:ascii="Times New Roman" w:eastAsia="等线" w:hAnsi="Times New Roman" w:cs="Times New Roman"/>
          <w:color w:val="FF0000"/>
          <w:kern w:val="0"/>
          <w:sz w:val="20"/>
          <w:szCs w:val="20"/>
          <w:lang w:val="en-GB" w:eastAsia="ko-KR"/>
        </w:rPr>
        <w:t>during the course of</w:t>
      </w:r>
      <w:proofErr w:type="gramEnd"/>
      <w:r w:rsidRPr="0096787D">
        <w:rPr>
          <w:rFonts w:ascii="Times New Roman" w:eastAsia="等线" w:hAnsi="Times New Roman" w:cs="Times New Roman"/>
          <w:color w:val="FF0000"/>
          <w:kern w:val="0"/>
          <w:sz w:val="20"/>
          <w:szCs w:val="20"/>
          <w:lang w:val="en-GB" w:eastAsia="ko-KR"/>
        </w:rPr>
        <w:t xml:space="preserve"> the study item activities.</w:t>
      </w:r>
    </w:p>
    <w:p w14:paraId="7C8BC142" w14:textId="6E59FDB8" w:rsidR="009F5B50" w:rsidRPr="00C23169" w:rsidRDefault="009F5B50" w:rsidP="009F5B50">
      <w:pPr>
        <w:spacing w:beforeLines="50" w:before="120" w:afterLines="50" w:after="120"/>
        <w:rPr>
          <w:rFonts w:ascii="Times New Roman" w:hAnsi="Times New Roman" w:cs="Times New Roman"/>
          <w:noProof/>
          <w:kern w:val="0"/>
          <w:sz w:val="20"/>
          <w:szCs w:val="20"/>
          <w:lang w:val="en-GB"/>
        </w:rPr>
      </w:pPr>
    </w:p>
    <w:bookmarkEnd w:id="0"/>
    <w:bookmarkEnd w:id="1"/>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8933FF"/>
    <w:sectPr w:rsidR="00D1108A"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42B3" w14:textId="77777777" w:rsidR="008933FF" w:rsidRDefault="008933FF" w:rsidP="00644534">
      <w:r>
        <w:separator/>
      </w:r>
    </w:p>
  </w:endnote>
  <w:endnote w:type="continuationSeparator" w:id="0">
    <w:p w14:paraId="67309B44" w14:textId="77777777" w:rsidR="008933FF" w:rsidRDefault="008933FF"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8933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3626" w14:textId="77777777" w:rsidR="008933FF" w:rsidRDefault="008933FF" w:rsidP="00644534">
      <w:r>
        <w:separator/>
      </w:r>
    </w:p>
  </w:footnote>
  <w:footnote w:type="continuationSeparator" w:id="0">
    <w:p w14:paraId="5C6EC9A6" w14:textId="77777777" w:rsidR="008933FF" w:rsidRDefault="008933FF"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0"/>
  </w:num>
  <w:num w:numId="5">
    <w:abstractNumId w:val="11"/>
  </w:num>
  <w:num w:numId="6">
    <w:abstractNumId w:val="7"/>
  </w:num>
  <w:num w:numId="7">
    <w:abstractNumId w:val="3"/>
  </w:num>
  <w:num w:numId="8">
    <w:abstractNumId w:val="8"/>
  </w:num>
  <w:num w:numId="9">
    <w:abstractNumId w:val="2"/>
  </w:num>
  <w:num w:numId="10">
    <w:abstractNumId w:val="1"/>
  </w:num>
  <w:num w:numId="11">
    <w:abstractNumId w:val="14"/>
  </w:num>
  <w:num w:numId="12">
    <w:abstractNumId w:val="15"/>
  </w:num>
  <w:num w:numId="13">
    <w:abstractNumId w:val="13"/>
  </w:num>
  <w:num w:numId="14">
    <w:abstractNumId w:val="4"/>
  </w:num>
  <w:num w:numId="15">
    <w:abstractNumId w:val="0"/>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2E4"/>
    <w:rsid w:val="000013C7"/>
    <w:rsid w:val="00001EEB"/>
    <w:rsid w:val="00001F2D"/>
    <w:rsid w:val="000021EB"/>
    <w:rsid w:val="00002396"/>
    <w:rsid w:val="00002B1D"/>
    <w:rsid w:val="00002B67"/>
    <w:rsid w:val="000037F9"/>
    <w:rsid w:val="00003CCA"/>
    <w:rsid w:val="00003D42"/>
    <w:rsid w:val="0000401A"/>
    <w:rsid w:val="0000616F"/>
    <w:rsid w:val="00007138"/>
    <w:rsid w:val="00007432"/>
    <w:rsid w:val="000075FE"/>
    <w:rsid w:val="0000766C"/>
    <w:rsid w:val="00010026"/>
    <w:rsid w:val="00010DF5"/>
    <w:rsid w:val="00011016"/>
    <w:rsid w:val="00011102"/>
    <w:rsid w:val="0001142D"/>
    <w:rsid w:val="00011568"/>
    <w:rsid w:val="00011D37"/>
    <w:rsid w:val="00011FB0"/>
    <w:rsid w:val="00013B25"/>
    <w:rsid w:val="00013BE2"/>
    <w:rsid w:val="000140F3"/>
    <w:rsid w:val="00015A16"/>
    <w:rsid w:val="00016443"/>
    <w:rsid w:val="00016696"/>
    <w:rsid w:val="00016FD5"/>
    <w:rsid w:val="000177BF"/>
    <w:rsid w:val="00017EC6"/>
    <w:rsid w:val="00020043"/>
    <w:rsid w:val="000205C1"/>
    <w:rsid w:val="000216C4"/>
    <w:rsid w:val="00021941"/>
    <w:rsid w:val="00022178"/>
    <w:rsid w:val="00022B0F"/>
    <w:rsid w:val="00023C9A"/>
    <w:rsid w:val="00024DAC"/>
    <w:rsid w:val="00024EFB"/>
    <w:rsid w:val="000255BD"/>
    <w:rsid w:val="000255BF"/>
    <w:rsid w:val="000263E7"/>
    <w:rsid w:val="00026AB4"/>
    <w:rsid w:val="000272B1"/>
    <w:rsid w:val="000272B4"/>
    <w:rsid w:val="000274D9"/>
    <w:rsid w:val="00027D7C"/>
    <w:rsid w:val="00030648"/>
    <w:rsid w:val="00031976"/>
    <w:rsid w:val="0003234F"/>
    <w:rsid w:val="00032967"/>
    <w:rsid w:val="00032C24"/>
    <w:rsid w:val="000336BB"/>
    <w:rsid w:val="00033CC3"/>
    <w:rsid w:val="00034AF5"/>
    <w:rsid w:val="000352B0"/>
    <w:rsid w:val="000361CE"/>
    <w:rsid w:val="0003648C"/>
    <w:rsid w:val="000364FB"/>
    <w:rsid w:val="00036AA6"/>
    <w:rsid w:val="0003735A"/>
    <w:rsid w:val="000374FE"/>
    <w:rsid w:val="0003756D"/>
    <w:rsid w:val="00037C93"/>
    <w:rsid w:val="000401E1"/>
    <w:rsid w:val="00040829"/>
    <w:rsid w:val="00040D05"/>
    <w:rsid w:val="00041EC8"/>
    <w:rsid w:val="00042EE4"/>
    <w:rsid w:val="00043B5D"/>
    <w:rsid w:val="00043B81"/>
    <w:rsid w:val="00044091"/>
    <w:rsid w:val="000442ED"/>
    <w:rsid w:val="00044F4A"/>
    <w:rsid w:val="0004577F"/>
    <w:rsid w:val="00045B1A"/>
    <w:rsid w:val="00047039"/>
    <w:rsid w:val="00047F7F"/>
    <w:rsid w:val="00047FB8"/>
    <w:rsid w:val="0005005C"/>
    <w:rsid w:val="00051022"/>
    <w:rsid w:val="000518B2"/>
    <w:rsid w:val="00051A09"/>
    <w:rsid w:val="00052B6A"/>
    <w:rsid w:val="00052EC6"/>
    <w:rsid w:val="00053B4A"/>
    <w:rsid w:val="000549F4"/>
    <w:rsid w:val="00054EBD"/>
    <w:rsid w:val="000552C1"/>
    <w:rsid w:val="00055B4D"/>
    <w:rsid w:val="00055C53"/>
    <w:rsid w:val="00055E9C"/>
    <w:rsid w:val="000571A4"/>
    <w:rsid w:val="000574D9"/>
    <w:rsid w:val="0006029D"/>
    <w:rsid w:val="000606BF"/>
    <w:rsid w:val="00060777"/>
    <w:rsid w:val="00060D91"/>
    <w:rsid w:val="000613F5"/>
    <w:rsid w:val="000614AD"/>
    <w:rsid w:val="0006172D"/>
    <w:rsid w:val="00061D02"/>
    <w:rsid w:val="00062EDC"/>
    <w:rsid w:val="00062FF1"/>
    <w:rsid w:val="00063BE6"/>
    <w:rsid w:val="000643FE"/>
    <w:rsid w:val="00064587"/>
    <w:rsid w:val="00064886"/>
    <w:rsid w:val="0006577E"/>
    <w:rsid w:val="00065925"/>
    <w:rsid w:val="00067EC2"/>
    <w:rsid w:val="00070C09"/>
    <w:rsid w:val="000718D6"/>
    <w:rsid w:val="00071CE5"/>
    <w:rsid w:val="00072A78"/>
    <w:rsid w:val="00073156"/>
    <w:rsid w:val="000745A4"/>
    <w:rsid w:val="00074C83"/>
    <w:rsid w:val="00075F3C"/>
    <w:rsid w:val="00076128"/>
    <w:rsid w:val="00076425"/>
    <w:rsid w:val="00076EFE"/>
    <w:rsid w:val="000772CB"/>
    <w:rsid w:val="00080A7A"/>
    <w:rsid w:val="00081372"/>
    <w:rsid w:val="000814CA"/>
    <w:rsid w:val="000815A8"/>
    <w:rsid w:val="00082734"/>
    <w:rsid w:val="00082DE4"/>
    <w:rsid w:val="00082F3C"/>
    <w:rsid w:val="00084050"/>
    <w:rsid w:val="00084574"/>
    <w:rsid w:val="00084876"/>
    <w:rsid w:val="00084FDC"/>
    <w:rsid w:val="000850D9"/>
    <w:rsid w:val="000852E9"/>
    <w:rsid w:val="00085C59"/>
    <w:rsid w:val="00085D4E"/>
    <w:rsid w:val="00086034"/>
    <w:rsid w:val="000869BF"/>
    <w:rsid w:val="00087264"/>
    <w:rsid w:val="0008727F"/>
    <w:rsid w:val="00087BA0"/>
    <w:rsid w:val="00087E1A"/>
    <w:rsid w:val="00090194"/>
    <w:rsid w:val="0009088D"/>
    <w:rsid w:val="000912B5"/>
    <w:rsid w:val="0009138B"/>
    <w:rsid w:val="00091BF5"/>
    <w:rsid w:val="00091E06"/>
    <w:rsid w:val="00092B73"/>
    <w:rsid w:val="0009351F"/>
    <w:rsid w:val="00094B0A"/>
    <w:rsid w:val="00094C93"/>
    <w:rsid w:val="00094F40"/>
    <w:rsid w:val="000954C3"/>
    <w:rsid w:val="000958D4"/>
    <w:rsid w:val="000966DA"/>
    <w:rsid w:val="0009677A"/>
    <w:rsid w:val="00096DA2"/>
    <w:rsid w:val="00097048"/>
    <w:rsid w:val="00097497"/>
    <w:rsid w:val="00097895"/>
    <w:rsid w:val="00097CC7"/>
    <w:rsid w:val="000A0423"/>
    <w:rsid w:val="000A1367"/>
    <w:rsid w:val="000A2B1D"/>
    <w:rsid w:val="000A3418"/>
    <w:rsid w:val="000A4C01"/>
    <w:rsid w:val="000A6284"/>
    <w:rsid w:val="000A7727"/>
    <w:rsid w:val="000B0196"/>
    <w:rsid w:val="000B07EC"/>
    <w:rsid w:val="000B115F"/>
    <w:rsid w:val="000B1853"/>
    <w:rsid w:val="000B22F5"/>
    <w:rsid w:val="000B2C3A"/>
    <w:rsid w:val="000B2C92"/>
    <w:rsid w:val="000B3296"/>
    <w:rsid w:val="000B380B"/>
    <w:rsid w:val="000B3CF4"/>
    <w:rsid w:val="000B4439"/>
    <w:rsid w:val="000B47EC"/>
    <w:rsid w:val="000B4B95"/>
    <w:rsid w:val="000B5208"/>
    <w:rsid w:val="000B5AE8"/>
    <w:rsid w:val="000B5D00"/>
    <w:rsid w:val="000B65B8"/>
    <w:rsid w:val="000C04B5"/>
    <w:rsid w:val="000C1D95"/>
    <w:rsid w:val="000C26B7"/>
    <w:rsid w:val="000C2DCD"/>
    <w:rsid w:val="000C300C"/>
    <w:rsid w:val="000C48F7"/>
    <w:rsid w:val="000C4E9E"/>
    <w:rsid w:val="000C5518"/>
    <w:rsid w:val="000C5F51"/>
    <w:rsid w:val="000C6360"/>
    <w:rsid w:val="000C6556"/>
    <w:rsid w:val="000C687F"/>
    <w:rsid w:val="000C6B24"/>
    <w:rsid w:val="000C6FA7"/>
    <w:rsid w:val="000C76E3"/>
    <w:rsid w:val="000C7B04"/>
    <w:rsid w:val="000D00FD"/>
    <w:rsid w:val="000D0414"/>
    <w:rsid w:val="000D0919"/>
    <w:rsid w:val="000D0E15"/>
    <w:rsid w:val="000D16D9"/>
    <w:rsid w:val="000D1824"/>
    <w:rsid w:val="000D1B51"/>
    <w:rsid w:val="000D1C0B"/>
    <w:rsid w:val="000D284A"/>
    <w:rsid w:val="000D313F"/>
    <w:rsid w:val="000D336A"/>
    <w:rsid w:val="000D39AE"/>
    <w:rsid w:val="000D401B"/>
    <w:rsid w:val="000D47DA"/>
    <w:rsid w:val="000D5250"/>
    <w:rsid w:val="000D537C"/>
    <w:rsid w:val="000D63DD"/>
    <w:rsid w:val="000D7981"/>
    <w:rsid w:val="000D7A47"/>
    <w:rsid w:val="000D7D04"/>
    <w:rsid w:val="000E0364"/>
    <w:rsid w:val="000E0B0D"/>
    <w:rsid w:val="000E18E4"/>
    <w:rsid w:val="000E1F0E"/>
    <w:rsid w:val="000E2353"/>
    <w:rsid w:val="000E260A"/>
    <w:rsid w:val="000E2C62"/>
    <w:rsid w:val="000E341B"/>
    <w:rsid w:val="000E3556"/>
    <w:rsid w:val="000E37C4"/>
    <w:rsid w:val="000E53B4"/>
    <w:rsid w:val="000E59B7"/>
    <w:rsid w:val="000E5CBF"/>
    <w:rsid w:val="000E6507"/>
    <w:rsid w:val="000E66F5"/>
    <w:rsid w:val="000E68B6"/>
    <w:rsid w:val="000E6D84"/>
    <w:rsid w:val="000E7164"/>
    <w:rsid w:val="000E7317"/>
    <w:rsid w:val="000E7997"/>
    <w:rsid w:val="000E7A37"/>
    <w:rsid w:val="000E7F24"/>
    <w:rsid w:val="000F174C"/>
    <w:rsid w:val="000F2680"/>
    <w:rsid w:val="000F3256"/>
    <w:rsid w:val="000F3895"/>
    <w:rsid w:val="000F3956"/>
    <w:rsid w:val="000F3E56"/>
    <w:rsid w:val="000F3EE0"/>
    <w:rsid w:val="000F4369"/>
    <w:rsid w:val="000F4930"/>
    <w:rsid w:val="000F607D"/>
    <w:rsid w:val="000F7E94"/>
    <w:rsid w:val="001001AC"/>
    <w:rsid w:val="00101140"/>
    <w:rsid w:val="00102371"/>
    <w:rsid w:val="001024AB"/>
    <w:rsid w:val="00102971"/>
    <w:rsid w:val="00102CA1"/>
    <w:rsid w:val="0010303C"/>
    <w:rsid w:val="00103C99"/>
    <w:rsid w:val="00105F2D"/>
    <w:rsid w:val="0010657E"/>
    <w:rsid w:val="001072BA"/>
    <w:rsid w:val="00107313"/>
    <w:rsid w:val="00107832"/>
    <w:rsid w:val="00107D46"/>
    <w:rsid w:val="00107D7C"/>
    <w:rsid w:val="00107E2B"/>
    <w:rsid w:val="001107E6"/>
    <w:rsid w:val="001123E0"/>
    <w:rsid w:val="00112B9E"/>
    <w:rsid w:val="00112F4B"/>
    <w:rsid w:val="001131D2"/>
    <w:rsid w:val="00113217"/>
    <w:rsid w:val="0011357B"/>
    <w:rsid w:val="0011398F"/>
    <w:rsid w:val="001140F8"/>
    <w:rsid w:val="001142C0"/>
    <w:rsid w:val="001144D6"/>
    <w:rsid w:val="0011460A"/>
    <w:rsid w:val="00114DBA"/>
    <w:rsid w:val="00115982"/>
    <w:rsid w:val="00116B59"/>
    <w:rsid w:val="00116C3A"/>
    <w:rsid w:val="00120242"/>
    <w:rsid w:val="00120710"/>
    <w:rsid w:val="0012106B"/>
    <w:rsid w:val="0012175A"/>
    <w:rsid w:val="0012187B"/>
    <w:rsid w:val="00123825"/>
    <w:rsid w:val="00123997"/>
    <w:rsid w:val="00123E81"/>
    <w:rsid w:val="001245FA"/>
    <w:rsid w:val="00125538"/>
    <w:rsid w:val="001269AD"/>
    <w:rsid w:val="00127C95"/>
    <w:rsid w:val="001301CB"/>
    <w:rsid w:val="00130FFD"/>
    <w:rsid w:val="00132755"/>
    <w:rsid w:val="00132C95"/>
    <w:rsid w:val="00133A44"/>
    <w:rsid w:val="00133AA5"/>
    <w:rsid w:val="00135884"/>
    <w:rsid w:val="00136096"/>
    <w:rsid w:val="00136BAA"/>
    <w:rsid w:val="00136DC4"/>
    <w:rsid w:val="00136F9F"/>
    <w:rsid w:val="001371E6"/>
    <w:rsid w:val="001372B0"/>
    <w:rsid w:val="00137952"/>
    <w:rsid w:val="00140491"/>
    <w:rsid w:val="00140639"/>
    <w:rsid w:val="001406C0"/>
    <w:rsid w:val="00140AD7"/>
    <w:rsid w:val="00140C45"/>
    <w:rsid w:val="00140DC2"/>
    <w:rsid w:val="001413C3"/>
    <w:rsid w:val="00141B4B"/>
    <w:rsid w:val="001430DF"/>
    <w:rsid w:val="001444DA"/>
    <w:rsid w:val="00144BEA"/>
    <w:rsid w:val="001454AE"/>
    <w:rsid w:val="001454B5"/>
    <w:rsid w:val="00145A69"/>
    <w:rsid w:val="001468B6"/>
    <w:rsid w:val="00146F12"/>
    <w:rsid w:val="00147137"/>
    <w:rsid w:val="001473E6"/>
    <w:rsid w:val="0014787C"/>
    <w:rsid w:val="00147916"/>
    <w:rsid w:val="00147A20"/>
    <w:rsid w:val="00150156"/>
    <w:rsid w:val="00150A39"/>
    <w:rsid w:val="001516E7"/>
    <w:rsid w:val="00151A0D"/>
    <w:rsid w:val="00151C48"/>
    <w:rsid w:val="00151F96"/>
    <w:rsid w:val="001525B3"/>
    <w:rsid w:val="00153F43"/>
    <w:rsid w:val="00154C53"/>
    <w:rsid w:val="0015525C"/>
    <w:rsid w:val="0015547B"/>
    <w:rsid w:val="0015550A"/>
    <w:rsid w:val="001558A2"/>
    <w:rsid w:val="001558CF"/>
    <w:rsid w:val="001560C7"/>
    <w:rsid w:val="0015614A"/>
    <w:rsid w:val="00156589"/>
    <w:rsid w:val="0015704C"/>
    <w:rsid w:val="001570AA"/>
    <w:rsid w:val="00157231"/>
    <w:rsid w:val="00160088"/>
    <w:rsid w:val="00160886"/>
    <w:rsid w:val="00160B5E"/>
    <w:rsid w:val="001614E6"/>
    <w:rsid w:val="00161E7A"/>
    <w:rsid w:val="001620EF"/>
    <w:rsid w:val="00162B12"/>
    <w:rsid w:val="00163155"/>
    <w:rsid w:val="001636C6"/>
    <w:rsid w:val="0016393E"/>
    <w:rsid w:val="00163A33"/>
    <w:rsid w:val="00165E28"/>
    <w:rsid w:val="00166D23"/>
    <w:rsid w:val="00166FC2"/>
    <w:rsid w:val="00167863"/>
    <w:rsid w:val="00170DF5"/>
    <w:rsid w:val="001714BB"/>
    <w:rsid w:val="001718DA"/>
    <w:rsid w:val="00171D7B"/>
    <w:rsid w:val="00171F35"/>
    <w:rsid w:val="0017202E"/>
    <w:rsid w:val="001730FC"/>
    <w:rsid w:val="00173C66"/>
    <w:rsid w:val="0017421D"/>
    <w:rsid w:val="00174339"/>
    <w:rsid w:val="0017469A"/>
    <w:rsid w:val="001746FA"/>
    <w:rsid w:val="00176394"/>
    <w:rsid w:val="00176697"/>
    <w:rsid w:val="00176D0B"/>
    <w:rsid w:val="00177AF2"/>
    <w:rsid w:val="00177FAA"/>
    <w:rsid w:val="00180BD6"/>
    <w:rsid w:val="00181AC7"/>
    <w:rsid w:val="001831B7"/>
    <w:rsid w:val="00183BC3"/>
    <w:rsid w:val="00184183"/>
    <w:rsid w:val="00184AA8"/>
    <w:rsid w:val="00184DE7"/>
    <w:rsid w:val="0018528C"/>
    <w:rsid w:val="00185341"/>
    <w:rsid w:val="0018553D"/>
    <w:rsid w:val="00186D79"/>
    <w:rsid w:val="0018752F"/>
    <w:rsid w:val="00187826"/>
    <w:rsid w:val="001878CE"/>
    <w:rsid w:val="00187EBB"/>
    <w:rsid w:val="00190681"/>
    <w:rsid w:val="001914AC"/>
    <w:rsid w:val="001915DE"/>
    <w:rsid w:val="001924CC"/>
    <w:rsid w:val="00192E31"/>
    <w:rsid w:val="00193011"/>
    <w:rsid w:val="001933BF"/>
    <w:rsid w:val="00193D97"/>
    <w:rsid w:val="001945EF"/>
    <w:rsid w:val="00194978"/>
    <w:rsid w:val="001949AC"/>
    <w:rsid w:val="00194C08"/>
    <w:rsid w:val="0019562C"/>
    <w:rsid w:val="0019595E"/>
    <w:rsid w:val="001960D5"/>
    <w:rsid w:val="001961B1"/>
    <w:rsid w:val="00196357"/>
    <w:rsid w:val="0019635F"/>
    <w:rsid w:val="001967AC"/>
    <w:rsid w:val="00196937"/>
    <w:rsid w:val="00196A44"/>
    <w:rsid w:val="00196BC5"/>
    <w:rsid w:val="001A03CA"/>
    <w:rsid w:val="001A172A"/>
    <w:rsid w:val="001A1781"/>
    <w:rsid w:val="001A2469"/>
    <w:rsid w:val="001A2668"/>
    <w:rsid w:val="001A2E7F"/>
    <w:rsid w:val="001A3784"/>
    <w:rsid w:val="001A4EDE"/>
    <w:rsid w:val="001A5134"/>
    <w:rsid w:val="001A52E3"/>
    <w:rsid w:val="001A5396"/>
    <w:rsid w:val="001A5465"/>
    <w:rsid w:val="001A55FE"/>
    <w:rsid w:val="001A57C5"/>
    <w:rsid w:val="001A5D81"/>
    <w:rsid w:val="001A6B33"/>
    <w:rsid w:val="001A6F71"/>
    <w:rsid w:val="001A7BAB"/>
    <w:rsid w:val="001A7C1A"/>
    <w:rsid w:val="001B00EE"/>
    <w:rsid w:val="001B027B"/>
    <w:rsid w:val="001B039C"/>
    <w:rsid w:val="001B04D8"/>
    <w:rsid w:val="001B11BE"/>
    <w:rsid w:val="001B1E2B"/>
    <w:rsid w:val="001B1FB1"/>
    <w:rsid w:val="001B38FB"/>
    <w:rsid w:val="001B3922"/>
    <w:rsid w:val="001B3D98"/>
    <w:rsid w:val="001B5F89"/>
    <w:rsid w:val="001B62D8"/>
    <w:rsid w:val="001B697E"/>
    <w:rsid w:val="001C0003"/>
    <w:rsid w:val="001C06FC"/>
    <w:rsid w:val="001C2228"/>
    <w:rsid w:val="001C235F"/>
    <w:rsid w:val="001C2D4A"/>
    <w:rsid w:val="001C38E8"/>
    <w:rsid w:val="001C3B5C"/>
    <w:rsid w:val="001C4628"/>
    <w:rsid w:val="001C491C"/>
    <w:rsid w:val="001C5FBA"/>
    <w:rsid w:val="001C64DF"/>
    <w:rsid w:val="001C6683"/>
    <w:rsid w:val="001C6C45"/>
    <w:rsid w:val="001C6DB0"/>
    <w:rsid w:val="001C701B"/>
    <w:rsid w:val="001C724B"/>
    <w:rsid w:val="001C7A63"/>
    <w:rsid w:val="001C7DE2"/>
    <w:rsid w:val="001D0778"/>
    <w:rsid w:val="001D0E71"/>
    <w:rsid w:val="001D10F6"/>
    <w:rsid w:val="001D1A13"/>
    <w:rsid w:val="001D21D6"/>
    <w:rsid w:val="001D2B78"/>
    <w:rsid w:val="001D3410"/>
    <w:rsid w:val="001D3C6A"/>
    <w:rsid w:val="001D4FBA"/>
    <w:rsid w:val="001D51B9"/>
    <w:rsid w:val="001D545D"/>
    <w:rsid w:val="001D6782"/>
    <w:rsid w:val="001D69CB"/>
    <w:rsid w:val="001D6ECA"/>
    <w:rsid w:val="001D7005"/>
    <w:rsid w:val="001D74A3"/>
    <w:rsid w:val="001D7651"/>
    <w:rsid w:val="001D789D"/>
    <w:rsid w:val="001D7F6A"/>
    <w:rsid w:val="001E0333"/>
    <w:rsid w:val="001E13D5"/>
    <w:rsid w:val="001E197D"/>
    <w:rsid w:val="001E2A92"/>
    <w:rsid w:val="001E3081"/>
    <w:rsid w:val="001E31D5"/>
    <w:rsid w:val="001E323D"/>
    <w:rsid w:val="001E3415"/>
    <w:rsid w:val="001E3D15"/>
    <w:rsid w:val="001E419D"/>
    <w:rsid w:val="001E479A"/>
    <w:rsid w:val="001E59AB"/>
    <w:rsid w:val="001E5ADE"/>
    <w:rsid w:val="001E5F08"/>
    <w:rsid w:val="001E640D"/>
    <w:rsid w:val="001E7541"/>
    <w:rsid w:val="001E7CBC"/>
    <w:rsid w:val="001F00ED"/>
    <w:rsid w:val="001F03EA"/>
    <w:rsid w:val="001F071F"/>
    <w:rsid w:val="001F0F38"/>
    <w:rsid w:val="001F3B09"/>
    <w:rsid w:val="001F427B"/>
    <w:rsid w:val="001F4421"/>
    <w:rsid w:val="001F49AC"/>
    <w:rsid w:val="001F6076"/>
    <w:rsid w:val="001F67AA"/>
    <w:rsid w:val="001F6BE5"/>
    <w:rsid w:val="00200015"/>
    <w:rsid w:val="00201A7F"/>
    <w:rsid w:val="002024C4"/>
    <w:rsid w:val="00202734"/>
    <w:rsid w:val="00202AF6"/>
    <w:rsid w:val="00203498"/>
    <w:rsid w:val="00203AEC"/>
    <w:rsid w:val="002041AA"/>
    <w:rsid w:val="002041F1"/>
    <w:rsid w:val="00204478"/>
    <w:rsid w:val="00204B1B"/>
    <w:rsid w:val="0020561F"/>
    <w:rsid w:val="00205815"/>
    <w:rsid w:val="002059F7"/>
    <w:rsid w:val="002063D6"/>
    <w:rsid w:val="00207345"/>
    <w:rsid w:val="0020762D"/>
    <w:rsid w:val="002102D0"/>
    <w:rsid w:val="00210936"/>
    <w:rsid w:val="002118FB"/>
    <w:rsid w:val="00212537"/>
    <w:rsid w:val="00212711"/>
    <w:rsid w:val="002128DB"/>
    <w:rsid w:val="00212DE0"/>
    <w:rsid w:val="00213BC5"/>
    <w:rsid w:val="00213BFD"/>
    <w:rsid w:val="00215503"/>
    <w:rsid w:val="00215B4B"/>
    <w:rsid w:val="00215B9E"/>
    <w:rsid w:val="00215CCB"/>
    <w:rsid w:val="00216537"/>
    <w:rsid w:val="00216DE6"/>
    <w:rsid w:val="00217642"/>
    <w:rsid w:val="002212A9"/>
    <w:rsid w:val="00221A86"/>
    <w:rsid w:val="00221ECC"/>
    <w:rsid w:val="00222F2C"/>
    <w:rsid w:val="00224593"/>
    <w:rsid w:val="00225265"/>
    <w:rsid w:val="00225D16"/>
    <w:rsid w:val="00225E59"/>
    <w:rsid w:val="00225F8A"/>
    <w:rsid w:val="00227197"/>
    <w:rsid w:val="00230303"/>
    <w:rsid w:val="0023089A"/>
    <w:rsid w:val="002324FA"/>
    <w:rsid w:val="0023356C"/>
    <w:rsid w:val="0023384F"/>
    <w:rsid w:val="00233C91"/>
    <w:rsid w:val="002341A5"/>
    <w:rsid w:val="002346E0"/>
    <w:rsid w:val="00234F10"/>
    <w:rsid w:val="002351CF"/>
    <w:rsid w:val="002357C9"/>
    <w:rsid w:val="00240B48"/>
    <w:rsid w:val="00240D2A"/>
    <w:rsid w:val="00241000"/>
    <w:rsid w:val="0024106F"/>
    <w:rsid w:val="0024127D"/>
    <w:rsid w:val="0024162B"/>
    <w:rsid w:val="0024170C"/>
    <w:rsid w:val="002419A8"/>
    <w:rsid w:val="00242204"/>
    <w:rsid w:val="00242D87"/>
    <w:rsid w:val="0024369A"/>
    <w:rsid w:val="00243774"/>
    <w:rsid w:val="00243851"/>
    <w:rsid w:val="002440DF"/>
    <w:rsid w:val="00244C24"/>
    <w:rsid w:val="00245F73"/>
    <w:rsid w:val="00246225"/>
    <w:rsid w:val="00246B30"/>
    <w:rsid w:val="00247659"/>
    <w:rsid w:val="00247E97"/>
    <w:rsid w:val="00250517"/>
    <w:rsid w:val="00250612"/>
    <w:rsid w:val="002525CA"/>
    <w:rsid w:val="00252691"/>
    <w:rsid w:val="0025301F"/>
    <w:rsid w:val="00253D2A"/>
    <w:rsid w:val="002545A3"/>
    <w:rsid w:val="002555F5"/>
    <w:rsid w:val="0025560F"/>
    <w:rsid w:val="00255B5D"/>
    <w:rsid w:val="00256876"/>
    <w:rsid w:val="00256CE0"/>
    <w:rsid w:val="0025762D"/>
    <w:rsid w:val="002577B0"/>
    <w:rsid w:val="002606CD"/>
    <w:rsid w:val="00261430"/>
    <w:rsid w:val="0026153F"/>
    <w:rsid w:val="00261751"/>
    <w:rsid w:val="00262B1F"/>
    <w:rsid w:val="00262C16"/>
    <w:rsid w:val="00263AB1"/>
    <w:rsid w:val="00263B91"/>
    <w:rsid w:val="002640C5"/>
    <w:rsid w:val="00264113"/>
    <w:rsid w:val="00265463"/>
    <w:rsid w:val="00265D84"/>
    <w:rsid w:val="0026651E"/>
    <w:rsid w:val="002675E5"/>
    <w:rsid w:val="00267C84"/>
    <w:rsid w:val="00267F57"/>
    <w:rsid w:val="00270103"/>
    <w:rsid w:val="002702E8"/>
    <w:rsid w:val="00271C62"/>
    <w:rsid w:val="00272188"/>
    <w:rsid w:val="00272775"/>
    <w:rsid w:val="00273398"/>
    <w:rsid w:val="00273D98"/>
    <w:rsid w:val="00275279"/>
    <w:rsid w:val="002756D8"/>
    <w:rsid w:val="002760E4"/>
    <w:rsid w:val="002761A9"/>
    <w:rsid w:val="00276620"/>
    <w:rsid w:val="00276A94"/>
    <w:rsid w:val="002779F9"/>
    <w:rsid w:val="0028069A"/>
    <w:rsid w:val="00282A8D"/>
    <w:rsid w:val="00282AF1"/>
    <w:rsid w:val="00282DA3"/>
    <w:rsid w:val="00282E76"/>
    <w:rsid w:val="00283287"/>
    <w:rsid w:val="0028364F"/>
    <w:rsid w:val="00283A3A"/>
    <w:rsid w:val="00283BA0"/>
    <w:rsid w:val="00284219"/>
    <w:rsid w:val="00284350"/>
    <w:rsid w:val="00285183"/>
    <w:rsid w:val="00285684"/>
    <w:rsid w:val="002857C2"/>
    <w:rsid w:val="00286248"/>
    <w:rsid w:val="00286A28"/>
    <w:rsid w:val="00286F3F"/>
    <w:rsid w:val="00287945"/>
    <w:rsid w:val="00287CCA"/>
    <w:rsid w:val="00287E2D"/>
    <w:rsid w:val="002909C6"/>
    <w:rsid w:val="00290D00"/>
    <w:rsid w:val="002910E0"/>
    <w:rsid w:val="002915E3"/>
    <w:rsid w:val="00291CA5"/>
    <w:rsid w:val="00292BDF"/>
    <w:rsid w:val="00292EB8"/>
    <w:rsid w:val="002936D5"/>
    <w:rsid w:val="002941DA"/>
    <w:rsid w:val="00294262"/>
    <w:rsid w:val="00295983"/>
    <w:rsid w:val="00295B34"/>
    <w:rsid w:val="0029652B"/>
    <w:rsid w:val="002966C4"/>
    <w:rsid w:val="002967D7"/>
    <w:rsid w:val="00296BE1"/>
    <w:rsid w:val="00296C41"/>
    <w:rsid w:val="00296F10"/>
    <w:rsid w:val="0029787D"/>
    <w:rsid w:val="002A0A71"/>
    <w:rsid w:val="002A0E83"/>
    <w:rsid w:val="002A1105"/>
    <w:rsid w:val="002A2176"/>
    <w:rsid w:val="002A29E6"/>
    <w:rsid w:val="002A2D0E"/>
    <w:rsid w:val="002A2F4D"/>
    <w:rsid w:val="002A3126"/>
    <w:rsid w:val="002A329D"/>
    <w:rsid w:val="002A4078"/>
    <w:rsid w:val="002A4ABA"/>
    <w:rsid w:val="002A50D3"/>
    <w:rsid w:val="002A52A0"/>
    <w:rsid w:val="002A6459"/>
    <w:rsid w:val="002A7015"/>
    <w:rsid w:val="002B0052"/>
    <w:rsid w:val="002B04EB"/>
    <w:rsid w:val="002B062F"/>
    <w:rsid w:val="002B097A"/>
    <w:rsid w:val="002B0985"/>
    <w:rsid w:val="002B0D9F"/>
    <w:rsid w:val="002B0F6B"/>
    <w:rsid w:val="002B21BD"/>
    <w:rsid w:val="002B2A16"/>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FE3"/>
    <w:rsid w:val="002C304D"/>
    <w:rsid w:val="002C3688"/>
    <w:rsid w:val="002C4121"/>
    <w:rsid w:val="002C4431"/>
    <w:rsid w:val="002C4779"/>
    <w:rsid w:val="002C4B9A"/>
    <w:rsid w:val="002C5C02"/>
    <w:rsid w:val="002C7409"/>
    <w:rsid w:val="002D04F3"/>
    <w:rsid w:val="002D2178"/>
    <w:rsid w:val="002D2701"/>
    <w:rsid w:val="002D2D02"/>
    <w:rsid w:val="002D4173"/>
    <w:rsid w:val="002D4D5E"/>
    <w:rsid w:val="002D5510"/>
    <w:rsid w:val="002D5AD8"/>
    <w:rsid w:val="002D6FD7"/>
    <w:rsid w:val="002D7AD0"/>
    <w:rsid w:val="002E00F6"/>
    <w:rsid w:val="002E0444"/>
    <w:rsid w:val="002E0D4F"/>
    <w:rsid w:val="002E1E35"/>
    <w:rsid w:val="002E25E0"/>
    <w:rsid w:val="002E2A51"/>
    <w:rsid w:val="002E3236"/>
    <w:rsid w:val="002E330C"/>
    <w:rsid w:val="002E3E76"/>
    <w:rsid w:val="002E4ED1"/>
    <w:rsid w:val="002E4F4D"/>
    <w:rsid w:val="002E620E"/>
    <w:rsid w:val="002E6A7C"/>
    <w:rsid w:val="002E6C18"/>
    <w:rsid w:val="002E7DFC"/>
    <w:rsid w:val="002E7F00"/>
    <w:rsid w:val="002F0047"/>
    <w:rsid w:val="002F096D"/>
    <w:rsid w:val="002F09C4"/>
    <w:rsid w:val="002F1104"/>
    <w:rsid w:val="002F12BA"/>
    <w:rsid w:val="002F1B02"/>
    <w:rsid w:val="002F1B89"/>
    <w:rsid w:val="002F23C4"/>
    <w:rsid w:val="002F2FC2"/>
    <w:rsid w:val="002F40BA"/>
    <w:rsid w:val="002F40FE"/>
    <w:rsid w:val="002F65F4"/>
    <w:rsid w:val="002F697B"/>
    <w:rsid w:val="002F69DE"/>
    <w:rsid w:val="002F6AD2"/>
    <w:rsid w:val="002F6D05"/>
    <w:rsid w:val="002F6DD9"/>
    <w:rsid w:val="002F7943"/>
    <w:rsid w:val="0030111E"/>
    <w:rsid w:val="00301739"/>
    <w:rsid w:val="00302581"/>
    <w:rsid w:val="003030C7"/>
    <w:rsid w:val="00303300"/>
    <w:rsid w:val="00303A7E"/>
    <w:rsid w:val="00303B83"/>
    <w:rsid w:val="00304502"/>
    <w:rsid w:val="003056F9"/>
    <w:rsid w:val="00305F60"/>
    <w:rsid w:val="003067A4"/>
    <w:rsid w:val="00306999"/>
    <w:rsid w:val="003072D3"/>
    <w:rsid w:val="00307BA1"/>
    <w:rsid w:val="0031126E"/>
    <w:rsid w:val="00311E15"/>
    <w:rsid w:val="00314CBC"/>
    <w:rsid w:val="00314D0F"/>
    <w:rsid w:val="003150A4"/>
    <w:rsid w:val="00315631"/>
    <w:rsid w:val="00317862"/>
    <w:rsid w:val="00317A6F"/>
    <w:rsid w:val="00317DAA"/>
    <w:rsid w:val="00320D58"/>
    <w:rsid w:val="00321091"/>
    <w:rsid w:val="0032164F"/>
    <w:rsid w:val="003223F5"/>
    <w:rsid w:val="00322C90"/>
    <w:rsid w:val="00322D89"/>
    <w:rsid w:val="00323277"/>
    <w:rsid w:val="00323A78"/>
    <w:rsid w:val="00324618"/>
    <w:rsid w:val="00324D71"/>
    <w:rsid w:val="00324DFC"/>
    <w:rsid w:val="0032589A"/>
    <w:rsid w:val="00325B2A"/>
    <w:rsid w:val="00326A9A"/>
    <w:rsid w:val="00327088"/>
    <w:rsid w:val="0032710E"/>
    <w:rsid w:val="00327CE3"/>
    <w:rsid w:val="0033084D"/>
    <w:rsid w:val="00331108"/>
    <w:rsid w:val="00332A15"/>
    <w:rsid w:val="00332A28"/>
    <w:rsid w:val="003332D6"/>
    <w:rsid w:val="003334B1"/>
    <w:rsid w:val="00333886"/>
    <w:rsid w:val="00333A67"/>
    <w:rsid w:val="003343D8"/>
    <w:rsid w:val="00335F27"/>
    <w:rsid w:val="00336331"/>
    <w:rsid w:val="003364FA"/>
    <w:rsid w:val="003365F7"/>
    <w:rsid w:val="0033668B"/>
    <w:rsid w:val="00336E9C"/>
    <w:rsid w:val="00336F2D"/>
    <w:rsid w:val="00336FCB"/>
    <w:rsid w:val="003375C2"/>
    <w:rsid w:val="00337D39"/>
    <w:rsid w:val="00340AD2"/>
    <w:rsid w:val="00340C81"/>
    <w:rsid w:val="00342527"/>
    <w:rsid w:val="00342939"/>
    <w:rsid w:val="00342DEE"/>
    <w:rsid w:val="00343877"/>
    <w:rsid w:val="00344BD2"/>
    <w:rsid w:val="00345B7B"/>
    <w:rsid w:val="00345C66"/>
    <w:rsid w:val="00346B49"/>
    <w:rsid w:val="00347465"/>
    <w:rsid w:val="003477AF"/>
    <w:rsid w:val="00351A78"/>
    <w:rsid w:val="00352A23"/>
    <w:rsid w:val="0035325D"/>
    <w:rsid w:val="003543D1"/>
    <w:rsid w:val="003544B8"/>
    <w:rsid w:val="00354A4C"/>
    <w:rsid w:val="0035504A"/>
    <w:rsid w:val="003555FE"/>
    <w:rsid w:val="003568C8"/>
    <w:rsid w:val="003569FF"/>
    <w:rsid w:val="00361369"/>
    <w:rsid w:val="00361482"/>
    <w:rsid w:val="003622C2"/>
    <w:rsid w:val="003629DA"/>
    <w:rsid w:val="0036478C"/>
    <w:rsid w:val="00364F77"/>
    <w:rsid w:val="00367951"/>
    <w:rsid w:val="00367E90"/>
    <w:rsid w:val="00370BC3"/>
    <w:rsid w:val="00370E15"/>
    <w:rsid w:val="003711F0"/>
    <w:rsid w:val="003718DC"/>
    <w:rsid w:val="00371D09"/>
    <w:rsid w:val="00371EDB"/>
    <w:rsid w:val="003727D4"/>
    <w:rsid w:val="00372856"/>
    <w:rsid w:val="0037298C"/>
    <w:rsid w:val="00372C81"/>
    <w:rsid w:val="00372D8A"/>
    <w:rsid w:val="003733D2"/>
    <w:rsid w:val="003734E7"/>
    <w:rsid w:val="00373644"/>
    <w:rsid w:val="00373859"/>
    <w:rsid w:val="00373D73"/>
    <w:rsid w:val="00374A8A"/>
    <w:rsid w:val="00374BD0"/>
    <w:rsid w:val="00374C26"/>
    <w:rsid w:val="0037500F"/>
    <w:rsid w:val="00375449"/>
    <w:rsid w:val="003764A9"/>
    <w:rsid w:val="00376514"/>
    <w:rsid w:val="0038015E"/>
    <w:rsid w:val="003801BE"/>
    <w:rsid w:val="00380AA4"/>
    <w:rsid w:val="00381044"/>
    <w:rsid w:val="00381EDB"/>
    <w:rsid w:val="00382EB7"/>
    <w:rsid w:val="00382EE3"/>
    <w:rsid w:val="00383328"/>
    <w:rsid w:val="0038354D"/>
    <w:rsid w:val="003848F4"/>
    <w:rsid w:val="00386079"/>
    <w:rsid w:val="00386777"/>
    <w:rsid w:val="00386D84"/>
    <w:rsid w:val="0038772B"/>
    <w:rsid w:val="003878ED"/>
    <w:rsid w:val="00390527"/>
    <w:rsid w:val="0039069A"/>
    <w:rsid w:val="0039122A"/>
    <w:rsid w:val="00391826"/>
    <w:rsid w:val="00391849"/>
    <w:rsid w:val="00391893"/>
    <w:rsid w:val="00391F00"/>
    <w:rsid w:val="003927C8"/>
    <w:rsid w:val="00393746"/>
    <w:rsid w:val="00394DDB"/>
    <w:rsid w:val="00395B3E"/>
    <w:rsid w:val="003968A5"/>
    <w:rsid w:val="00396AF9"/>
    <w:rsid w:val="00396E9A"/>
    <w:rsid w:val="00396EE2"/>
    <w:rsid w:val="00397366"/>
    <w:rsid w:val="00397690"/>
    <w:rsid w:val="003976BC"/>
    <w:rsid w:val="00397995"/>
    <w:rsid w:val="00397FED"/>
    <w:rsid w:val="003A0C25"/>
    <w:rsid w:val="003A0E39"/>
    <w:rsid w:val="003A1736"/>
    <w:rsid w:val="003A1738"/>
    <w:rsid w:val="003A2B30"/>
    <w:rsid w:val="003A2FE9"/>
    <w:rsid w:val="003A3278"/>
    <w:rsid w:val="003A3DEB"/>
    <w:rsid w:val="003A41F5"/>
    <w:rsid w:val="003A62D0"/>
    <w:rsid w:val="003A6D93"/>
    <w:rsid w:val="003A6F89"/>
    <w:rsid w:val="003A70A1"/>
    <w:rsid w:val="003A74A9"/>
    <w:rsid w:val="003A7609"/>
    <w:rsid w:val="003A77BD"/>
    <w:rsid w:val="003A7B26"/>
    <w:rsid w:val="003A7DA9"/>
    <w:rsid w:val="003A7F68"/>
    <w:rsid w:val="003A7F95"/>
    <w:rsid w:val="003B0318"/>
    <w:rsid w:val="003B07FB"/>
    <w:rsid w:val="003B0CA6"/>
    <w:rsid w:val="003B1523"/>
    <w:rsid w:val="003B15E9"/>
    <w:rsid w:val="003B17A6"/>
    <w:rsid w:val="003B1890"/>
    <w:rsid w:val="003B1B2A"/>
    <w:rsid w:val="003B1C4C"/>
    <w:rsid w:val="003B1D50"/>
    <w:rsid w:val="003B1F25"/>
    <w:rsid w:val="003B290C"/>
    <w:rsid w:val="003B2E2E"/>
    <w:rsid w:val="003B36ED"/>
    <w:rsid w:val="003B399B"/>
    <w:rsid w:val="003B430E"/>
    <w:rsid w:val="003B4C98"/>
    <w:rsid w:val="003B5E1D"/>
    <w:rsid w:val="003B6802"/>
    <w:rsid w:val="003B7EE6"/>
    <w:rsid w:val="003C0238"/>
    <w:rsid w:val="003C072E"/>
    <w:rsid w:val="003C0923"/>
    <w:rsid w:val="003C0BF1"/>
    <w:rsid w:val="003C1EC8"/>
    <w:rsid w:val="003C30A3"/>
    <w:rsid w:val="003C3E73"/>
    <w:rsid w:val="003C602C"/>
    <w:rsid w:val="003C6499"/>
    <w:rsid w:val="003C68CF"/>
    <w:rsid w:val="003C705C"/>
    <w:rsid w:val="003C758C"/>
    <w:rsid w:val="003D1FD6"/>
    <w:rsid w:val="003D2232"/>
    <w:rsid w:val="003D2500"/>
    <w:rsid w:val="003D2738"/>
    <w:rsid w:val="003D2FAF"/>
    <w:rsid w:val="003D2FEB"/>
    <w:rsid w:val="003D334F"/>
    <w:rsid w:val="003D3758"/>
    <w:rsid w:val="003D37A8"/>
    <w:rsid w:val="003D4A3F"/>
    <w:rsid w:val="003D5506"/>
    <w:rsid w:val="003D6CE1"/>
    <w:rsid w:val="003D7065"/>
    <w:rsid w:val="003D7D55"/>
    <w:rsid w:val="003E151C"/>
    <w:rsid w:val="003E1AEB"/>
    <w:rsid w:val="003E1F8B"/>
    <w:rsid w:val="003E3792"/>
    <w:rsid w:val="003E3A1A"/>
    <w:rsid w:val="003E4495"/>
    <w:rsid w:val="003E5063"/>
    <w:rsid w:val="003E50F3"/>
    <w:rsid w:val="003E515D"/>
    <w:rsid w:val="003E6513"/>
    <w:rsid w:val="003E68CE"/>
    <w:rsid w:val="003F21DA"/>
    <w:rsid w:val="003F241A"/>
    <w:rsid w:val="003F2CAB"/>
    <w:rsid w:val="003F3534"/>
    <w:rsid w:val="003F38EB"/>
    <w:rsid w:val="003F3A73"/>
    <w:rsid w:val="003F4C28"/>
    <w:rsid w:val="003F533B"/>
    <w:rsid w:val="003F6C9C"/>
    <w:rsid w:val="003F7DDD"/>
    <w:rsid w:val="00400533"/>
    <w:rsid w:val="004009A6"/>
    <w:rsid w:val="00401B1C"/>
    <w:rsid w:val="00402D77"/>
    <w:rsid w:val="00402E88"/>
    <w:rsid w:val="00403373"/>
    <w:rsid w:val="00403B02"/>
    <w:rsid w:val="00403BF4"/>
    <w:rsid w:val="00405AF2"/>
    <w:rsid w:val="00405B57"/>
    <w:rsid w:val="00406381"/>
    <w:rsid w:val="004066DE"/>
    <w:rsid w:val="004066EC"/>
    <w:rsid w:val="004067CB"/>
    <w:rsid w:val="00406872"/>
    <w:rsid w:val="00406D83"/>
    <w:rsid w:val="00407199"/>
    <w:rsid w:val="0040752A"/>
    <w:rsid w:val="004075B4"/>
    <w:rsid w:val="00407EC1"/>
    <w:rsid w:val="004113B8"/>
    <w:rsid w:val="00411AAF"/>
    <w:rsid w:val="00411B3C"/>
    <w:rsid w:val="00412932"/>
    <w:rsid w:val="004135BC"/>
    <w:rsid w:val="004141A8"/>
    <w:rsid w:val="00414FAE"/>
    <w:rsid w:val="0041530A"/>
    <w:rsid w:val="00415DCC"/>
    <w:rsid w:val="00415FB2"/>
    <w:rsid w:val="004166BA"/>
    <w:rsid w:val="00416CE0"/>
    <w:rsid w:val="00417230"/>
    <w:rsid w:val="00417B1C"/>
    <w:rsid w:val="00420048"/>
    <w:rsid w:val="0042386F"/>
    <w:rsid w:val="004246FB"/>
    <w:rsid w:val="00424D5B"/>
    <w:rsid w:val="0042535F"/>
    <w:rsid w:val="004254B6"/>
    <w:rsid w:val="00425A00"/>
    <w:rsid w:val="00426F36"/>
    <w:rsid w:val="00427275"/>
    <w:rsid w:val="004277C2"/>
    <w:rsid w:val="00430B79"/>
    <w:rsid w:val="004319FA"/>
    <w:rsid w:val="00431EAB"/>
    <w:rsid w:val="004325E6"/>
    <w:rsid w:val="004329D3"/>
    <w:rsid w:val="0043371F"/>
    <w:rsid w:val="00433F6E"/>
    <w:rsid w:val="00434A6A"/>
    <w:rsid w:val="004350C5"/>
    <w:rsid w:val="004354A9"/>
    <w:rsid w:val="00436D9F"/>
    <w:rsid w:val="00437ED1"/>
    <w:rsid w:val="00440DC1"/>
    <w:rsid w:val="00440F5A"/>
    <w:rsid w:val="004413C7"/>
    <w:rsid w:val="0044188F"/>
    <w:rsid w:val="00441D29"/>
    <w:rsid w:val="00441F41"/>
    <w:rsid w:val="004421FF"/>
    <w:rsid w:val="00442441"/>
    <w:rsid w:val="0044276F"/>
    <w:rsid w:val="00443E41"/>
    <w:rsid w:val="004449ED"/>
    <w:rsid w:val="00445421"/>
    <w:rsid w:val="00445AC6"/>
    <w:rsid w:val="004465D5"/>
    <w:rsid w:val="004475C2"/>
    <w:rsid w:val="00447B50"/>
    <w:rsid w:val="00447C17"/>
    <w:rsid w:val="00450BC1"/>
    <w:rsid w:val="00450C11"/>
    <w:rsid w:val="0045102C"/>
    <w:rsid w:val="00451F08"/>
    <w:rsid w:val="00452048"/>
    <w:rsid w:val="004523F5"/>
    <w:rsid w:val="00453135"/>
    <w:rsid w:val="004548CA"/>
    <w:rsid w:val="004556EC"/>
    <w:rsid w:val="0045635B"/>
    <w:rsid w:val="00456A8B"/>
    <w:rsid w:val="00456BFC"/>
    <w:rsid w:val="00456D1D"/>
    <w:rsid w:val="004570F4"/>
    <w:rsid w:val="004571D1"/>
    <w:rsid w:val="00457C5C"/>
    <w:rsid w:val="0046034F"/>
    <w:rsid w:val="004604E6"/>
    <w:rsid w:val="00461448"/>
    <w:rsid w:val="0046167F"/>
    <w:rsid w:val="00461AC1"/>
    <w:rsid w:val="0046286A"/>
    <w:rsid w:val="00462B33"/>
    <w:rsid w:val="00462EAF"/>
    <w:rsid w:val="00463785"/>
    <w:rsid w:val="00464907"/>
    <w:rsid w:val="00465163"/>
    <w:rsid w:val="00465691"/>
    <w:rsid w:val="00465789"/>
    <w:rsid w:val="004658E5"/>
    <w:rsid w:val="00466328"/>
    <w:rsid w:val="00466458"/>
    <w:rsid w:val="00466568"/>
    <w:rsid w:val="004665F4"/>
    <w:rsid w:val="004676C3"/>
    <w:rsid w:val="0047086B"/>
    <w:rsid w:val="00470CC5"/>
    <w:rsid w:val="00471985"/>
    <w:rsid w:val="00471BD9"/>
    <w:rsid w:val="00472503"/>
    <w:rsid w:val="00472EB2"/>
    <w:rsid w:val="004741C8"/>
    <w:rsid w:val="00474B13"/>
    <w:rsid w:val="00475A3D"/>
    <w:rsid w:val="00476198"/>
    <w:rsid w:val="0047794E"/>
    <w:rsid w:val="00477DCA"/>
    <w:rsid w:val="00477DDE"/>
    <w:rsid w:val="00480340"/>
    <w:rsid w:val="00480E03"/>
    <w:rsid w:val="00481BED"/>
    <w:rsid w:val="00482833"/>
    <w:rsid w:val="00482FF9"/>
    <w:rsid w:val="00483DAE"/>
    <w:rsid w:val="0048444E"/>
    <w:rsid w:val="00485782"/>
    <w:rsid w:val="004876B4"/>
    <w:rsid w:val="00491524"/>
    <w:rsid w:val="00492891"/>
    <w:rsid w:val="00492F14"/>
    <w:rsid w:val="00493468"/>
    <w:rsid w:val="00494206"/>
    <w:rsid w:val="00494274"/>
    <w:rsid w:val="00494E97"/>
    <w:rsid w:val="004954BA"/>
    <w:rsid w:val="00495844"/>
    <w:rsid w:val="00497393"/>
    <w:rsid w:val="004975A7"/>
    <w:rsid w:val="00497D26"/>
    <w:rsid w:val="004A1305"/>
    <w:rsid w:val="004A1F8D"/>
    <w:rsid w:val="004A26EA"/>
    <w:rsid w:val="004A2B80"/>
    <w:rsid w:val="004A378B"/>
    <w:rsid w:val="004A397F"/>
    <w:rsid w:val="004A3E3B"/>
    <w:rsid w:val="004A44B2"/>
    <w:rsid w:val="004A479E"/>
    <w:rsid w:val="004A4D9C"/>
    <w:rsid w:val="004A502B"/>
    <w:rsid w:val="004A570C"/>
    <w:rsid w:val="004A5EF4"/>
    <w:rsid w:val="004A66EA"/>
    <w:rsid w:val="004A6946"/>
    <w:rsid w:val="004A738A"/>
    <w:rsid w:val="004A7FD5"/>
    <w:rsid w:val="004B0370"/>
    <w:rsid w:val="004B0378"/>
    <w:rsid w:val="004B03D5"/>
    <w:rsid w:val="004B08EE"/>
    <w:rsid w:val="004B0DE0"/>
    <w:rsid w:val="004B1871"/>
    <w:rsid w:val="004B1CF4"/>
    <w:rsid w:val="004B1D31"/>
    <w:rsid w:val="004B20F9"/>
    <w:rsid w:val="004B2687"/>
    <w:rsid w:val="004B33C3"/>
    <w:rsid w:val="004B39F9"/>
    <w:rsid w:val="004B443B"/>
    <w:rsid w:val="004B4656"/>
    <w:rsid w:val="004B484F"/>
    <w:rsid w:val="004B4B8C"/>
    <w:rsid w:val="004B4C0B"/>
    <w:rsid w:val="004B4FBE"/>
    <w:rsid w:val="004B5BF0"/>
    <w:rsid w:val="004B6964"/>
    <w:rsid w:val="004B6FAF"/>
    <w:rsid w:val="004B6FEE"/>
    <w:rsid w:val="004B716B"/>
    <w:rsid w:val="004B7A42"/>
    <w:rsid w:val="004C0439"/>
    <w:rsid w:val="004C0818"/>
    <w:rsid w:val="004C1018"/>
    <w:rsid w:val="004C2156"/>
    <w:rsid w:val="004C2CFC"/>
    <w:rsid w:val="004C2D5A"/>
    <w:rsid w:val="004C374B"/>
    <w:rsid w:val="004C3AF3"/>
    <w:rsid w:val="004C3DD6"/>
    <w:rsid w:val="004C5067"/>
    <w:rsid w:val="004C50D9"/>
    <w:rsid w:val="004C5243"/>
    <w:rsid w:val="004C5A87"/>
    <w:rsid w:val="004C619E"/>
    <w:rsid w:val="004C653E"/>
    <w:rsid w:val="004C7C24"/>
    <w:rsid w:val="004D06D8"/>
    <w:rsid w:val="004D16F9"/>
    <w:rsid w:val="004D18E8"/>
    <w:rsid w:val="004D28EB"/>
    <w:rsid w:val="004D2969"/>
    <w:rsid w:val="004D3545"/>
    <w:rsid w:val="004D358F"/>
    <w:rsid w:val="004D3927"/>
    <w:rsid w:val="004D46B6"/>
    <w:rsid w:val="004D5337"/>
    <w:rsid w:val="004D5EE3"/>
    <w:rsid w:val="004D5F69"/>
    <w:rsid w:val="004D6785"/>
    <w:rsid w:val="004D685C"/>
    <w:rsid w:val="004D73A0"/>
    <w:rsid w:val="004D78FC"/>
    <w:rsid w:val="004E0112"/>
    <w:rsid w:val="004E0306"/>
    <w:rsid w:val="004E0AB0"/>
    <w:rsid w:val="004E10BD"/>
    <w:rsid w:val="004E1D46"/>
    <w:rsid w:val="004E2079"/>
    <w:rsid w:val="004E30D7"/>
    <w:rsid w:val="004E4544"/>
    <w:rsid w:val="004E54DA"/>
    <w:rsid w:val="004E5AE5"/>
    <w:rsid w:val="004E5E48"/>
    <w:rsid w:val="004E5FAC"/>
    <w:rsid w:val="004E66AE"/>
    <w:rsid w:val="004F04E6"/>
    <w:rsid w:val="004F068F"/>
    <w:rsid w:val="004F0966"/>
    <w:rsid w:val="004F1036"/>
    <w:rsid w:val="004F261C"/>
    <w:rsid w:val="004F28FA"/>
    <w:rsid w:val="004F2C82"/>
    <w:rsid w:val="004F2DFC"/>
    <w:rsid w:val="004F2EC7"/>
    <w:rsid w:val="004F3578"/>
    <w:rsid w:val="004F408E"/>
    <w:rsid w:val="004F4720"/>
    <w:rsid w:val="004F4B3B"/>
    <w:rsid w:val="004F4D25"/>
    <w:rsid w:val="004F4F89"/>
    <w:rsid w:val="004F64CC"/>
    <w:rsid w:val="004F698D"/>
    <w:rsid w:val="004F6C6E"/>
    <w:rsid w:val="004F714A"/>
    <w:rsid w:val="004F7E43"/>
    <w:rsid w:val="0050018C"/>
    <w:rsid w:val="005003CD"/>
    <w:rsid w:val="005004EC"/>
    <w:rsid w:val="00500CAB"/>
    <w:rsid w:val="00501302"/>
    <w:rsid w:val="00501316"/>
    <w:rsid w:val="00501606"/>
    <w:rsid w:val="005018EB"/>
    <w:rsid w:val="00501AC2"/>
    <w:rsid w:val="00501D38"/>
    <w:rsid w:val="00501D49"/>
    <w:rsid w:val="005020BC"/>
    <w:rsid w:val="00502A69"/>
    <w:rsid w:val="00503008"/>
    <w:rsid w:val="0050319B"/>
    <w:rsid w:val="0050460B"/>
    <w:rsid w:val="00504A15"/>
    <w:rsid w:val="00504A78"/>
    <w:rsid w:val="00504A9D"/>
    <w:rsid w:val="00505A74"/>
    <w:rsid w:val="00506146"/>
    <w:rsid w:val="00506A1B"/>
    <w:rsid w:val="00506B4A"/>
    <w:rsid w:val="00506FE0"/>
    <w:rsid w:val="00507DA5"/>
    <w:rsid w:val="00507F60"/>
    <w:rsid w:val="005100E9"/>
    <w:rsid w:val="0051024C"/>
    <w:rsid w:val="00510B2A"/>
    <w:rsid w:val="005116AF"/>
    <w:rsid w:val="00511772"/>
    <w:rsid w:val="00512611"/>
    <w:rsid w:val="00513B7B"/>
    <w:rsid w:val="00513E00"/>
    <w:rsid w:val="00514AF4"/>
    <w:rsid w:val="00514D11"/>
    <w:rsid w:val="00514E45"/>
    <w:rsid w:val="0051536F"/>
    <w:rsid w:val="0051598A"/>
    <w:rsid w:val="00516029"/>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56DB"/>
    <w:rsid w:val="00525E0B"/>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48A"/>
    <w:rsid w:val="0053635F"/>
    <w:rsid w:val="00537333"/>
    <w:rsid w:val="00537778"/>
    <w:rsid w:val="00537C71"/>
    <w:rsid w:val="00537E6D"/>
    <w:rsid w:val="005403AA"/>
    <w:rsid w:val="005403E3"/>
    <w:rsid w:val="005405E2"/>
    <w:rsid w:val="005407B2"/>
    <w:rsid w:val="005407E0"/>
    <w:rsid w:val="00540AAB"/>
    <w:rsid w:val="00543551"/>
    <w:rsid w:val="0054399B"/>
    <w:rsid w:val="0054423F"/>
    <w:rsid w:val="005450A8"/>
    <w:rsid w:val="00546212"/>
    <w:rsid w:val="0054653A"/>
    <w:rsid w:val="005473F0"/>
    <w:rsid w:val="0055052C"/>
    <w:rsid w:val="00550600"/>
    <w:rsid w:val="00550B54"/>
    <w:rsid w:val="005520E5"/>
    <w:rsid w:val="00552228"/>
    <w:rsid w:val="0055259C"/>
    <w:rsid w:val="005527B3"/>
    <w:rsid w:val="0055305E"/>
    <w:rsid w:val="0055392B"/>
    <w:rsid w:val="00555340"/>
    <w:rsid w:val="005569F5"/>
    <w:rsid w:val="005570CD"/>
    <w:rsid w:val="005574D0"/>
    <w:rsid w:val="0055788F"/>
    <w:rsid w:val="0056057F"/>
    <w:rsid w:val="005610DA"/>
    <w:rsid w:val="005611AA"/>
    <w:rsid w:val="0056195B"/>
    <w:rsid w:val="0056233F"/>
    <w:rsid w:val="005625F6"/>
    <w:rsid w:val="00563592"/>
    <w:rsid w:val="005635B0"/>
    <w:rsid w:val="0056390C"/>
    <w:rsid w:val="00563959"/>
    <w:rsid w:val="00563AB2"/>
    <w:rsid w:val="00564255"/>
    <w:rsid w:val="00565147"/>
    <w:rsid w:val="00565FB2"/>
    <w:rsid w:val="00566DD1"/>
    <w:rsid w:val="00567156"/>
    <w:rsid w:val="00567DDE"/>
    <w:rsid w:val="00567F8B"/>
    <w:rsid w:val="005702ED"/>
    <w:rsid w:val="005706D6"/>
    <w:rsid w:val="00571255"/>
    <w:rsid w:val="00571F92"/>
    <w:rsid w:val="00572056"/>
    <w:rsid w:val="005723E3"/>
    <w:rsid w:val="00572B24"/>
    <w:rsid w:val="005741A2"/>
    <w:rsid w:val="00574D8C"/>
    <w:rsid w:val="0057551C"/>
    <w:rsid w:val="005756C3"/>
    <w:rsid w:val="00576035"/>
    <w:rsid w:val="00576345"/>
    <w:rsid w:val="00576352"/>
    <w:rsid w:val="00576978"/>
    <w:rsid w:val="005770BE"/>
    <w:rsid w:val="005770EC"/>
    <w:rsid w:val="005777B9"/>
    <w:rsid w:val="0058121B"/>
    <w:rsid w:val="00581BCB"/>
    <w:rsid w:val="005822EF"/>
    <w:rsid w:val="00583096"/>
    <w:rsid w:val="005836B4"/>
    <w:rsid w:val="005840C8"/>
    <w:rsid w:val="00585099"/>
    <w:rsid w:val="00586329"/>
    <w:rsid w:val="00587377"/>
    <w:rsid w:val="00587E97"/>
    <w:rsid w:val="00591789"/>
    <w:rsid w:val="00591FFD"/>
    <w:rsid w:val="00592E06"/>
    <w:rsid w:val="00592FD7"/>
    <w:rsid w:val="00593795"/>
    <w:rsid w:val="005942AA"/>
    <w:rsid w:val="00596A74"/>
    <w:rsid w:val="00596A9A"/>
    <w:rsid w:val="00596F12"/>
    <w:rsid w:val="00596F9C"/>
    <w:rsid w:val="005975B7"/>
    <w:rsid w:val="00597D9D"/>
    <w:rsid w:val="005A08E9"/>
    <w:rsid w:val="005A0A12"/>
    <w:rsid w:val="005A14A5"/>
    <w:rsid w:val="005A15FE"/>
    <w:rsid w:val="005A1C8B"/>
    <w:rsid w:val="005A1FC4"/>
    <w:rsid w:val="005A3BAD"/>
    <w:rsid w:val="005A5BC5"/>
    <w:rsid w:val="005A5F96"/>
    <w:rsid w:val="005A6727"/>
    <w:rsid w:val="005A6833"/>
    <w:rsid w:val="005A6D7E"/>
    <w:rsid w:val="005A6EB9"/>
    <w:rsid w:val="005A7400"/>
    <w:rsid w:val="005B02D0"/>
    <w:rsid w:val="005B0A8E"/>
    <w:rsid w:val="005B0E2D"/>
    <w:rsid w:val="005B1E7B"/>
    <w:rsid w:val="005B2040"/>
    <w:rsid w:val="005B21E9"/>
    <w:rsid w:val="005B2D3F"/>
    <w:rsid w:val="005B3293"/>
    <w:rsid w:val="005B3C8B"/>
    <w:rsid w:val="005B437E"/>
    <w:rsid w:val="005B4492"/>
    <w:rsid w:val="005B4DED"/>
    <w:rsid w:val="005B54CD"/>
    <w:rsid w:val="005B5734"/>
    <w:rsid w:val="005B6D27"/>
    <w:rsid w:val="005B6E19"/>
    <w:rsid w:val="005B7043"/>
    <w:rsid w:val="005B7519"/>
    <w:rsid w:val="005B7898"/>
    <w:rsid w:val="005C02FC"/>
    <w:rsid w:val="005C02FD"/>
    <w:rsid w:val="005C0714"/>
    <w:rsid w:val="005C0C66"/>
    <w:rsid w:val="005C11B6"/>
    <w:rsid w:val="005C15A8"/>
    <w:rsid w:val="005C1C6B"/>
    <w:rsid w:val="005C20F8"/>
    <w:rsid w:val="005C22CA"/>
    <w:rsid w:val="005C2506"/>
    <w:rsid w:val="005C27E3"/>
    <w:rsid w:val="005C292F"/>
    <w:rsid w:val="005C2B2B"/>
    <w:rsid w:val="005C36CE"/>
    <w:rsid w:val="005C4B49"/>
    <w:rsid w:val="005C4EA9"/>
    <w:rsid w:val="005C6B5F"/>
    <w:rsid w:val="005C6D05"/>
    <w:rsid w:val="005C766F"/>
    <w:rsid w:val="005D0C2E"/>
    <w:rsid w:val="005D0D98"/>
    <w:rsid w:val="005D10F8"/>
    <w:rsid w:val="005D11B1"/>
    <w:rsid w:val="005D13FA"/>
    <w:rsid w:val="005D1CC7"/>
    <w:rsid w:val="005D2394"/>
    <w:rsid w:val="005D4243"/>
    <w:rsid w:val="005D5CDC"/>
    <w:rsid w:val="005D5E5C"/>
    <w:rsid w:val="005D7180"/>
    <w:rsid w:val="005D7645"/>
    <w:rsid w:val="005E2F73"/>
    <w:rsid w:val="005E2FB3"/>
    <w:rsid w:val="005E2FDF"/>
    <w:rsid w:val="005E3091"/>
    <w:rsid w:val="005E32B1"/>
    <w:rsid w:val="005E3833"/>
    <w:rsid w:val="005E488A"/>
    <w:rsid w:val="005E6438"/>
    <w:rsid w:val="005E70E0"/>
    <w:rsid w:val="005E7F47"/>
    <w:rsid w:val="005F0512"/>
    <w:rsid w:val="005F0626"/>
    <w:rsid w:val="005F1746"/>
    <w:rsid w:val="005F269F"/>
    <w:rsid w:val="005F2A59"/>
    <w:rsid w:val="005F335E"/>
    <w:rsid w:val="005F3C99"/>
    <w:rsid w:val="005F52D2"/>
    <w:rsid w:val="005F5690"/>
    <w:rsid w:val="005F57B8"/>
    <w:rsid w:val="005F5BFA"/>
    <w:rsid w:val="005F64E7"/>
    <w:rsid w:val="005F656A"/>
    <w:rsid w:val="005F6808"/>
    <w:rsid w:val="005F7BBA"/>
    <w:rsid w:val="005F7F41"/>
    <w:rsid w:val="00600023"/>
    <w:rsid w:val="006008DF"/>
    <w:rsid w:val="00600CE5"/>
    <w:rsid w:val="00602383"/>
    <w:rsid w:val="0060262F"/>
    <w:rsid w:val="006032C6"/>
    <w:rsid w:val="0060364D"/>
    <w:rsid w:val="0060527E"/>
    <w:rsid w:val="00605CC8"/>
    <w:rsid w:val="00606C9C"/>
    <w:rsid w:val="00606CDE"/>
    <w:rsid w:val="0060709A"/>
    <w:rsid w:val="0061115D"/>
    <w:rsid w:val="006117AF"/>
    <w:rsid w:val="00611F12"/>
    <w:rsid w:val="00612AF1"/>
    <w:rsid w:val="00613395"/>
    <w:rsid w:val="00613BAC"/>
    <w:rsid w:val="00614C5F"/>
    <w:rsid w:val="00615B53"/>
    <w:rsid w:val="00615B72"/>
    <w:rsid w:val="00615E1D"/>
    <w:rsid w:val="00620367"/>
    <w:rsid w:val="00620599"/>
    <w:rsid w:val="006206C4"/>
    <w:rsid w:val="006209CD"/>
    <w:rsid w:val="00620D01"/>
    <w:rsid w:val="00621EEB"/>
    <w:rsid w:val="00621FD5"/>
    <w:rsid w:val="00622D88"/>
    <w:rsid w:val="006230A3"/>
    <w:rsid w:val="006238DF"/>
    <w:rsid w:val="00623BC8"/>
    <w:rsid w:val="006255CA"/>
    <w:rsid w:val="006274C0"/>
    <w:rsid w:val="006279BC"/>
    <w:rsid w:val="00627B45"/>
    <w:rsid w:val="006302D9"/>
    <w:rsid w:val="00631351"/>
    <w:rsid w:val="006314C1"/>
    <w:rsid w:val="006317CE"/>
    <w:rsid w:val="00632180"/>
    <w:rsid w:val="006325C8"/>
    <w:rsid w:val="00632FFA"/>
    <w:rsid w:val="00633125"/>
    <w:rsid w:val="006339E8"/>
    <w:rsid w:val="0063458B"/>
    <w:rsid w:val="0063467B"/>
    <w:rsid w:val="00634819"/>
    <w:rsid w:val="00634C63"/>
    <w:rsid w:val="00634F40"/>
    <w:rsid w:val="00635744"/>
    <w:rsid w:val="00635EE1"/>
    <w:rsid w:val="006364F0"/>
    <w:rsid w:val="006376DF"/>
    <w:rsid w:val="006400F8"/>
    <w:rsid w:val="00640849"/>
    <w:rsid w:val="006417FE"/>
    <w:rsid w:val="006436FE"/>
    <w:rsid w:val="00644534"/>
    <w:rsid w:val="006454CA"/>
    <w:rsid w:val="006466D6"/>
    <w:rsid w:val="00646A7F"/>
    <w:rsid w:val="0064763E"/>
    <w:rsid w:val="00650A3C"/>
    <w:rsid w:val="00650D30"/>
    <w:rsid w:val="0065244F"/>
    <w:rsid w:val="0065257C"/>
    <w:rsid w:val="00652AEF"/>
    <w:rsid w:val="00653A26"/>
    <w:rsid w:val="00654D7E"/>
    <w:rsid w:val="00655879"/>
    <w:rsid w:val="00656244"/>
    <w:rsid w:val="0065638C"/>
    <w:rsid w:val="00656A4C"/>
    <w:rsid w:val="00661D1C"/>
    <w:rsid w:val="00662344"/>
    <w:rsid w:val="00662BE6"/>
    <w:rsid w:val="00662EDB"/>
    <w:rsid w:val="00663740"/>
    <w:rsid w:val="00664336"/>
    <w:rsid w:val="006648BB"/>
    <w:rsid w:val="00664902"/>
    <w:rsid w:val="006660AE"/>
    <w:rsid w:val="00666F15"/>
    <w:rsid w:val="006675A3"/>
    <w:rsid w:val="00667797"/>
    <w:rsid w:val="00667945"/>
    <w:rsid w:val="00670EFA"/>
    <w:rsid w:val="00671843"/>
    <w:rsid w:val="00671EA5"/>
    <w:rsid w:val="006721B8"/>
    <w:rsid w:val="00672C38"/>
    <w:rsid w:val="0067373A"/>
    <w:rsid w:val="006751ED"/>
    <w:rsid w:val="00676A94"/>
    <w:rsid w:val="00680A2A"/>
    <w:rsid w:val="00680D3B"/>
    <w:rsid w:val="00681B75"/>
    <w:rsid w:val="00681E1A"/>
    <w:rsid w:val="00682A6A"/>
    <w:rsid w:val="00682E9E"/>
    <w:rsid w:val="00683016"/>
    <w:rsid w:val="0068345F"/>
    <w:rsid w:val="0068398A"/>
    <w:rsid w:val="00683B9A"/>
    <w:rsid w:val="00683D3B"/>
    <w:rsid w:val="00684654"/>
    <w:rsid w:val="006846A6"/>
    <w:rsid w:val="00684A48"/>
    <w:rsid w:val="006865DE"/>
    <w:rsid w:val="00686AA9"/>
    <w:rsid w:val="00687AF8"/>
    <w:rsid w:val="00687B62"/>
    <w:rsid w:val="00687F0A"/>
    <w:rsid w:val="00691C19"/>
    <w:rsid w:val="0069299A"/>
    <w:rsid w:val="00692D9D"/>
    <w:rsid w:val="00692D9F"/>
    <w:rsid w:val="00694505"/>
    <w:rsid w:val="00694564"/>
    <w:rsid w:val="00694D89"/>
    <w:rsid w:val="006957BF"/>
    <w:rsid w:val="0069598B"/>
    <w:rsid w:val="00695B2A"/>
    <w:rsid w:val="00695FB8"/>
    <w:rsid w:val="0069643F"/>
    <w:rsid w:val="00696917"/>
    <w:rsid w:val="006972BE"/>
    <w:rsid w:val="006975F6"/>
    <w:rsid w:val="00697D98"/>
    <w:rsid w:val="006A044C"/>
    <w:rsid w:val="006A047B"/>
    <w:rsid w:val="006A0D69"/>
    <w:rsid w:val="006A16B5"/>
    <w:rsid w:val="006A32D7"/>
    <w:rsid w:val="006A3B71"/>
    <w:rsid w:val="006A47C8"/>
    <w:rsid w:val="006A5323"/>
    <w:rsid w:val="006A5CEE"/>
    <w:rsid w:val="006A7645"/>
    <w:rsid w:val="006A77F6"/>
    <w:rsid w:val="006B0008"/>
    <w:rsid w:val="006B033A"/>
    <w:rsid w:val="006B08ED"/>
    <w:rsid w:val="006B0A78"/>
    <w:rsid w:val="006B20D8"/>
    <w:rsid w:val="006B2AFF"/>
    <w:rsid w:val="006B2C7B"/>
    <w:rsid w:val="006B2DC0"/>
    <w:rsid w:val="006B38ED"/>
    <w:rsid w:val="006B47B6"/>
    <w:rsid w:val="006B49A4"/>
    <w:rsid w:val="006B4D69"/>
    <w:rsid w:val="006B568E"/>
    <w:rsid w:val="006B6076"/>
    <w:rsid w:val="006B624C"/>
    <w:rsid w:val="006B6941"/>
    <w:rsid w:val="006B6DC3"/>
    <w:rsid w:val="006B7410"/>
    <w:rsid w:val="006B775E"/>
    <w:rsid w:val="006C107B"/>
    <w:rsid w:val="006C134B"/>
    <w:rsid w:val="006C141C"/>
    <w:rsid w:val="006C16C9"/>
    <w:rsid w:val="006C1B12"/>
    <w:rsid w:val="006C1C94"/>
    <w:rsid w:val="006C1EB9"/>
    <w:rsid w:val="006C287F"/>
    <w:rsid w:val="006C2EFE"/>
    <w:rsid w:val="006C30E2"/>
    <w:rsid w:val="006C31C9"/>
    <w:rsid w:val="006C3275"/>
    <w:rsid w:val="006C675D"/>
    <w:rsid w:val="006C67D6"/>
    <w:rsid w:val="006C75D5"/>
    <w:rsid w:val="006D0298"/>
    <w:rsid w:val="006D044F"/>
    <w:rsid w:val="006D0B46"/>
    <w:rsid w:val="006D232B"/>
    <w:rsid w:val="006D244F"/>
    <w:rsid w:val="006D2999"/>
    <w:rsid w:val="006D2B7D"/>
    <w:rsid w:val="006D4092"/>
    <w:rsid w:val="006D40E1"/>
    <w:rsid w:val="006D4313"/>
    <w:rsid w:val="006D4BDD"/>
    <w:rsid w:val="006D52A1"/>
    <w:rsid w:val="006D60B1"/>
    <w:rsid w:val="006D62F2"/>
    <w:rsid w:val="006D6CB6"/>
    <w:rsid w:val="006D6F5B"/>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EE1"/>
    <w:rsid w:val="006E669B"/>
    <w:rsid w:val="006E7915"/>
    <w:rsid w:val="006E7D83"/>
    <w:rsid w:val="006F00E8"/>
    <w:rsid w:val="006F0375"/>
    <w:rsid w:val="006F0EEE"/>
    <w:rsid w:val="006F1784"/>
    <w:rsid w:val="006F28BC"/>
    <w:rsid w:val="006F3A75"/>
    <w:rsid w:val="006F4262"/>
    <w:rsid w:val="006F52D3"/>
    <w:rsid w:val="006F59A3"/>
    <w:rsid w:val="006F5CB9"/>
    <w:rsid w:val="006F69FA"/>
    <w:rsid w:val="00700004"/>
    <w:rsid w:val="00700850"/>
    <w:rsid w:val="00700A4B"/>
    <w:rsid w:val="00700FA1"/>
    <w:rsid w:val="007020BB"/>
    <w:rsid w:val="00702213"/>
    <w:rsid w:val="00702DFC"/>
    <w:rsid w:val="00703491"/>
    <w:rsid w:val="00703849"/>
    <w:rsid w:val="00704B94"/>
    <w:rsid w:val="007063F3"/>
    <w:rsid w:val="00710390"/>
    <w:rsid w:val="00710572"/>
    <w:rsid w:val="007111E0"/>
    <w:rsid w:val="007116EC"/>
    <w:rsid w:val="007118E6"/>
    <w:rsid w:val="007119FD"/>
    <w:rsid w:val="00712807"/>
    <w:rsid w:val="0071290D"/>
    <w:rsid w:val="007137C3"/>
    <w:rsid w:val="00713DCC"/>
    <w:rsid w:val="00714793"/>
    <w:rsid w:val="00714AA4"/>
    <w:rsid w:val="00714C33"/>
    <w:rsid w:val="00715BC8"/>
    <w:rsid w:val="007170A2"/>
    <w:rsid w:val="00721705"/>
    <w:rsid w:val="00721CFB"/>
    <w:rsid w:val="007223F1"/>
    <w:rsid w:val="007225CD"/>
    <w:rsid w:val="0072310E"/>
    <w:rsid w:val="007239DB"/>
    <w:rsid w:val="00723C8E"/>
    <w:rsid w:val="00723D17"/>
    <w:rsid w:val="007242E4"/>
    <w:rsid w:val="0072479A"/>
    <w:rsid w:val="00724A2F"/>
    <w:rsid w:val="00724D0B"/>
    <w:rsid w:val="00724DC9"/>
    <w:rsid w:val="00725413"/>
    <w:rsid w:val="00725C08"/>
    <w:rsid w:val="00726A64"/>
    <w:rsid w:val="00727689"/>
    <w:rsid w:val="007277C8"/>
    <w:rsid w:val="00727E55"/>
    <w:rsid w:val="007308FA"/>
    <w:rsid w:val="00731DBE"/>
    <w:rsid w:val="007322EC"/>
    <w:rsid w:val="007327DF"/>
    <w:rsid w:val="00732DD9"/>
    <w:rsid w:val="007333DA"/>
    <w:rsid w:val="00733A10"/>
    <w:rsid w:val="00736562"/>
    <w:rsid w:val="00736B7F"/>
    <w:rsid w:val="007375C6"/>
    <w:rsid w:val="00737B09"/>
    <w:rsid w:val="00737BD2"/>
    <w:rsid w:val="00740BBF"/>
    <w:rsid w:val="00740ED1"/>
    <w:rsid w:val="007419B1"/>
    <w:rsid w:val="007424ED"/>
    <w:rsid w:val="00742C4D"/>
    <w:rsid w:val="0074330C"/>
    <w:rsid w:val="0074404F"/>
    <w:rsid w:val="007441CB"/>
    <w:rsid w:val="00744AF4"/>
    <w:rsid w:val="00745875"/>
    <w:rsid w:val="00746E64"/>
    <w:rsid w:val="00746EF8"/>
    <w:rsid w:val="007470A1"/>
    <w:rsid w:val="007471ED"/>
    <w:rsid w:val="00747933"/>
    <w:rsid w:val="00747B68"/>
    <w:rsid w:val="00751AF6"/>
    <w:rsid w:val="0075272E"/>
    <w:rsid w:val="007535BA"/>
    <w:rsid w:val="00753710"/>
    <w:rsid w:val="007542FB"/>
    <w:rsid w:val="00754552"/>
    <w:rsid w:val="00754D86"/>
    <w:rsid w:val="00756306"/>
    <w:rsid w:val="00756838"/>
    <w:rsid w:val="00757B4F"/>
    <w:rsid w:val="00760247"/>
    <w:rsid w:val="0076026D"/>
    <w:rsid w:val="00760E3B"/>
    <w:rsid w:val="007616F6"/>
    <w:rsid w:val="00761FF4"/>
    <w:rsid w:val="007623A5"/>
    <w:rsid w:val="00762EE1"/>
    <w:rsid w:val="00763021"/>
    <w:rsid w:val="0076337F"/>
    <w:rsid w:val="00763446"/>
    <w:rsid w:val="007642CF"/>
    <w:rsid w:val="007644DB"/>
    <w:rsid w:val="007656A1"/>
    <w:rsid w:val="007661FE"/>
    <w:rsid w:val="00766CFB"/>
    <w:rsid w:val="007675F2"/>
    <w:rsid w:val="007678F5"/>
    <w:rsid w:val="00770231"/>
    <w:rsid w:val="00770449"/>
    <w:rsid w:val="007719B8"/>
    <w:rsid w:val="007720BD"/>
    <w:rsid w:val="007726E3"/>
    <w:rsid w:val="00773139"/>
    <w:rsid w:val="00773CDF"/>
    <w:rsid w:val="007753B5"/>
    <w:rsid w:val="007753EA"/>
    <w:rsid w:val="00775F4D"/>
    <w:rsid w:val="00775F6A"/>
    <w:rsid w:val="00776408"/>
    <w:rsid w:val="00780B75"/>
    <w:rsid w:val="00781419"/>
    <w:rsid w:val="007815D7"/>
    <w:rsid w:val="007816C7"/>
    <w:rsid w:val="00782229"/>
    <w:rsid w:val="007835DF"/>
    <w:rsid w:val="0078369E"/>
    <w:rsid w:val="0078461F"/>
    <w:rsid w:val="00784A20"/>
    <w:rsid w:val="00784BFC"/>
    <w:rsid w:val="00785D9B"/>
    <w:rsid w:val="00785E2A"/>
    <w:rsid w:val="007870E0"/>
    <w:rsid w:val="00787F42"/>
    <w:rsid w:val="007912E4"/>
    <w:rsid w:val="007917D2"/>
    <w:rsid w:val="00791DCE"/>
    <w:rsid w:val="00792F9D"/>
    <w:rsid w:val="007950D2"/>
    <w:rsid w:val="00795407"/>
    <w:rsid w:val="00796D34"/>
    <w:rsid w:val="007A0B3C"/>
    <w:rsid w:val="007A0C81"/>
    <w:rsid w:val="007A13FB"/>
    <w:rsid w:val="007A18F1"/>
    <w:rsid w:val="007A21B5"/>
    <w:rsid w:val="007A3224"/>
    <w:rsid w:val="007A3341"/>
    <w:rsid w:val="007A4FE4"/>
    <w:rsid w:val="007A52CF"/>
    <w:rsid w:val="007A6AA6"/>
    <w:rsid w:val="007A7723"/>
    <w:rsid w:val="007B011A"/>
    <w:rsid w:val="007B0D3C"/>
    <w:rsid w:val="007B1A8F"/>
    <w:rsid w:val="007B22AF"/>
    <w:rsid w:val="007B244E"/>
    <w:rsid w:val="007B252B"/>
    <w:rsid w:val="007B275C"/>
    <w:rsid w:val="007B3505"/>
    <w:rsid w:val="007B35AA"/>
    <w:rsid w:val="007B3B0E"/>
    <w:rsid w:val="007B4C66"/>
    <w:rsid w:val="007B56B2"/>
    <w:rsid w:val="007B7169"/>
    <w:rsid w:val="007B75AC"/>
    <w:rsid w:val="007B7BBE"/>
    <w:rsid w:val="007C0045"/>
    <w:rsid w:val="007C07B6"/>
    <w:rsid w:val="007C0BE7"/>
    <w:rsid w:val="007C1695"/>
    <w:rsid w:val="007C186C"/>
    <w:rsid w:val="007C1B30"/>
    <w:rsid w:val="007C283A"/>
    <w:rsid w:val="007C2F89"/>
    <w:rsid w:val="007C3134"/>
    <w:rsid w:val="007C358D"/>
    <w:rsid w:val="007C3E78"/>
    <w:rsid w:val="007C3E8B"/>
    <w:rsid w:val="007C43B6"/>
    <w:rsid w:val="007C535F"/>
    <w:rsid w:val="007C5FEB"/>
    <w:rsid w:val="007C6DE9"/>
    <w:rsid w:val="007D0038"/>
    <w:rsid w:val="007D005E"/>
    <w:rsid w:val="007D3BF8"/>
    <w:rsid w:val="007D3ECF"/>
    <w:rsid w:val="007D4012"/>
    <w:rsid w:val="007D41C3"/>
    <w:rsid w:val="007D4676"/>
    <w:rsid w:val="007D4AF1"/>
    <w:rsid w:val="007D515A"/>
    <w:rsid w:val="007D6120"/>
    <w:rsid w:val="007D71BB"/>
    <w:rsid w:val="007D7270"/>
    <w:rsid w:val="007D7626"/>
    <w:rsid w:val="007D777F"/>
    <w:rsid w:val="007E0D91"/>
    <w:rsid w:val="007E12A9"/>
    <w:rsid w:val="007E15D1"/>
    <w:rsid w:val="007E17DB"/>
    <w:rsid w:val="007E1D8B"/>
    <w:rsid w:val="007E1FA6"/>
    <w:rsid w:val="007E2429"/>
    <w:rsid w:val="007E25CA"/>
    <w:rsid w:val="007E261B"/>
    <w:rsid w:val="007E2688"/>
    <w:rsid w:val="007E295E"/>
    <w:rsid w:val="007E35A0"/>
    <w:rsid w:val="007E35AE"/>
    <w:rsid w:val="007E386C"/>
    <w:rsid w:val="007E3A16"/>
    <w:rsid w:val="007E3CB7"/>
    <w:rsid w:val="007E3FAE"/>
    <w:rsid w:val="007E7D05"/>
    <w:rsid w:val="007E7DAA"/>
    <w:rsid w:val="007F0378"/>
    <w:rsid w:val="007F1173"/>
    <w:rsid w:val="007F12C7"/>
    <w:rsid w:val="007F1F09"/>
    <w:rsid w:val="007F208F"/>
    <w:rsid w:val="007F2F9D"/>
    <w:rsid w:val="007F3250"/>
    <w:rsid w:val="007F3C81"/>
    <w:rsid w:val="007F44AC"/>
    <w:rsid w:val="007F4F2D"/>
    <w:rsid w:val="007F6908"/>
    <w:rsid w:val="007F6D52"/>
    <w:rsid w:val="007F6F6A"/>
    <w:rsid w:val="007F7D67"/>
    <w:rsid w:val="008003B0"/>
    <w:rsid w:val="0080050C"/>
    <w:rsid w:val="00800C56"/>
    <w:rsid w:val="008016F7"/>
    <w:rsid w:val="00802D6D"/>
    <w:rsid w:val="00803330"/>
    <w:rsid w:val="00804FC2"/>
    <w:rsid w:val="0080505F"/>
    <w:rsid w:val="00805187"/>
    <w:rsid w:val="0080555D"/>
    <w:rsid w:val="008057D2"/>
    <w:rsid w:val="00805950"/>
    <w:rsid w:val="00806300"/>
    <w:rsid w:val="00807AA7"/>
    <w:rsid w:val="00810FFB"/>
    <w:rsid w:val="008124BF"/>
    <w:rsid w:val="008127D6"/>
    <w:rsid w:val="00812F27"/>
    <w:rsid w:val="00813790"/>
    <w:rsid w:val="00814084"/>
    <w:rsid w:val="008149AF"/>
    <w:rsid w:val="00815E95"/>
    <w:rsid w:val="00816A02"/>
    <w:rsid w:val="00816A88"/>
    <w:rsid w:val="00817053"/>
    <w:rsid w:val="00817710"/>
    <w:rsid w:val="00820041"/>
    <w:rsid w:val="00821073"/>
    <w:rsid w:val="00821235"/>
    <w:rsid w:val="00821F69"/>
    <w:rsid w:val="00822EC7"/>
    <w:rsid w:val="00823070"/>
    <w:rsid w:val="00824FD2"/>
    <w:rsid w:val="008256DD"/>
    <w:rsid w:val="00825A79"/>
    <w:rsid w:val="00826412"/>
    <w:rsid w:val="00826F22"/>
    <w:rsid w:val="00827979"/>
    <w:rsid w:val="008302D5"/>
    <w:rsid w:val="008310FD"/>
    <w:rsid w:val="0083273B"/>
    <w:rsid w:val="00832AA4"/>
    <w:rsid w:val="00832B36"/>
    <w:rsid w:val="00832D48"/>
    <w:rsid w:val="00833303"/>
    <w:rsid w:val="0083369C"/>
    <w:rsid w:val="00834906"/>
    <w:rsid w:val="00834A4C"/>
    <w:rsid w:val="00834D12"/>
    <w:rsid w:val="00834F5F"/>
    <w:rsid w:val="00835E40"/>
    <w:rsid w:val="00837AA4"/>
    <w:rsid w:val="008402F7"/>
    <w:rsid w:val="008404F9"/>
    <w:rsid w:val="00840E21"/>
    <w:rsid w:val="00841205"/>
    <w:rsid w:val="00841213"/>
    <w:rsid w:val="0084214E"/>
    <w:rsid w:val="00842855"/>
    <w:rsid w:val="00842BAB"/>
    <w:rsid w:val="008439C4"/>
    <w:rsid w:val="00843E3D"/>
    <w:rsid w:val="00844015"/>
    <w:rsid w:val="00844CE1"/>
    <w:rsid w:val="00845076"/>
    <w:rsid w:val="00845104"/>
    <w:rsid w:val="008455B6"/>
    <w:rsid w:val="00845D9E"/>
    <w:rsid w:val="00846910"/>
    <w:rsid w:val="00847CA4"/>
    <w:rsid w:val="00850318"/>
    <w:rsid w:val="00850D4C"/>
    <w:rsid w:val="00851805"/>
    <w:rsid w:val="00852255"/>
    <w:rsid w:val="00852676"/>
    <w:rsid w:val="00853755"/>
    <w:rsid w:val="00853AB5"/>
    <w:rsid w:val="00854808"/>
    <w:rsid w:val="00854C26"/>
    <w:rsid w:val="00854ED8"/>
    <w:rsid w:val="0085610E"/>
    <w:rsid w:val="00856A10"/>
    <w:rsid w:val="00856C21"/>
    <w:rsid w:val="00857322"/>
    <w:rsid w:val="00857FD1"/>
    <w:rsid w:val="0086025A"/>
    <w:rsid w:val="00861D69"/>
    <w:rsid w:val="00861F3C"/>
    <w:rsid w:val="00862683"/>
    <w:rsid w:val="00862684"/>
    <w:rsid w:val="00862F93"/>
    <w:rsid w:val="00863327"/>
    <w:rsid w:val="008645FF"/>
    <w:rsid w:val="00865748"/>
    <w:rsid w:val="00865C66"/>
    <w:rsid w:val="00865DF7"/>
    <w:rsid w:val="008666A2"/>
    <w:rsid w:val="00867A8D"/>
    <w:rsid w:val="0087033E"/>
    <w:rsid w:val="00870535"/>
    <w:rsid w:val="00871394"/>
    <w:rsid w:val="00871FD4"/>
    <w:rsid w:val="00872612"/>
    <w:rsid w:val="008733E0"/>
    <w:rsid w:val="00873554"/>
    <w:rsid w:val="00874025"/>
    <w:rsid w:val="00874211"/>
    <w:rsid w:val="0087501E"/>
    <w:rsid w:val="008755CE"/>
    <w:rsid w:val="00875DE0"/>
    <w:rsid w:val="00876705"/>
    <w:rsid w:val="00876AB6"/>
    <w:rsid w:val="00876DD0"/>
    <w:rsid w:val="008802FB"/>
    <w:rsid w:val="00880A0D"/>
    <w:rsid w:val="00881A20"/>
    <w:rsid w:val="0088242A"/>
    <w:rsid w:val="008824AF"/>
    <w:rsid w:val="0088299E"/>
    <w:rsid w:val="00882CE6"/>
    <w:rsid w:val="00883BF9"/>
    <w:rsid w:val="008840E1"/>
    <w:rsid w:val="0088456D"/>
    <w:rsid w:val="00885F76"/>
    <w:rsid w:val="008860FA"/>
    <w:rsid w:val="008864FA"/>
    <w:rsid w:val="00886809"/>
    <w:rsid w:val="008868A6"/>
    <w:rsid w:val="00886B81"/>
    <w:rsid w:val="00887643"/>
    <w:rsid w:val="008910C4"/>
    <w:rsid w:val="00892789"/>
    <w:rsid w:val="008933FF"/>
    <w:rsid w:val="00894F74"/>
    <w:rsid w:val="00895939"/>
    <w:rsid w:val="00895DCE"/>
    <w:rsid w:val="00896824"/>
    <w:rsid w:val="00896C09"/>
    <w:rsid w:val="00896E7B"/>
    <w:rsid w:val="00897088"/>
    <w:rsid w:val="0089766C"/>
    <w:rsid w:val="00897802"/>
    <w:rsid w:val="008A0A95"/>
    <w:rsid w:val="008A185F"/>
    <w:rsid w:val="008A4625"/>
    <w:rsid w:val="008A4C36"/>
    <w:rsid w:val="008A4E1B"/>
    <w:rsid w:val="008A5173"/>
    <w:rsid w:val="008A599E"/>
    <w:rsid w:val="008A79D0"/>
    <w:rsid w:val="008B3050"/>
    <w:rsid w:val="008B3796"/>
    <w:rsid w:val="008B45ED"/>
    <w:rsid w:val="008B4F2B"/>
    <w:rsid w:val="008B5E32"/>
    <w:rsid w:val="008B61AF"/>
    <w:rsid w:val="008B63DA"/>
    <w:rsid w:val="008B6482"/>
    <w:rsid w:val="008B7145"/>
    <w:rsid w:val="008B7FA5"/>
    <w:rsid w:val="008C035B"/>
    <w:rsid w:val="008C2180"/>
    <w:rsid w:val="008C247D"/>
    <w:rsid w:val="008C3D63"/>
    <w:rsid w:val="008C5284"/>
    <w:rsid w:val="008C5BAB"/>
    <w:rsid w:val="008C6523"/>
    <w:rsid w:val="008C6874"/>
    <w:rsid w:val="008C6DBF"/>
    <w:rsid w:val="008C7B86"/>
    <w:rsid w:val="008D07B6"/>
    <w:rsid w:val="008D08EB"/>
    <w:rsid w:val="008D096A"/>
    <w:rsid w:val="008D0A18"/>
    <w:rsid w:val="008D0F5C"/>
    <w:rsid w:val="008D11FA"/>
    <w:rsid w:val="008D2014"/>
    <w:rsid w:val="008D28C5"/>
    <w:rsid w:val="008D2A21"/>
    <w:rsid w:val="008D2FE4"/>
    <w:rsid w:val="008D34DB"/>
    <w:rsid w:val="008D35FA"/>
    <w:rsid w:val="008D3D7E"/>
    <w:rsid w:val="008D4460"/>
    <w:rsid w:val="008D4A5A"/>
    <w:rsid w:val="008D580A"/>
    <w:rsid w:val="008D59BE"/>
    <w:rsid w:val="008D602A"/>
    <w:rsid w:val="008D64D2"/>
    <w:rsid w:val="008D668D"/>
    <w:rsid w:val="008D6D56"/>
    <w:rsid w:val="008D72E1"/>
    <w:rsid w:val="008D7422"/>
    <w:rsid w:val="008D74E8"/>
    <w:rsid w:val="008D7B8D"/>
    <w:rsid w:val="008E02F8"/>
    <w:rsid w:val="008E0C27"/>
    <w:rsid w:val="008E0C97"/>
    <w:rsid w:val="008E1082"/>
    <w:rsid w:val="008E137B"/>
    <w:rsid w:val="008E1931"/>
    <w:rsid w:val="008E2125"/>
    <w:rsid w:val="008E26B7"/>
    <w:rsid w:val="008E285E"/>
    <w:rsid w:val="008E305C"/>
    <w:rsid w:val="008E3199"/>
    <w:rsid w:val="008E328C"/>
    <w:rsid w:val="008E3B0F"/>
    <w:rsid w:val="008E3BE9"/>
    <w:rsid w:val="008E3D53"/>
    <w:rsid w:val="008E3E9E"/>
    <w:rsid w:val="008E4E25"/>
    <w:rsid w:val="008E6191"/>
    <w:rsid w:val="008E6BD8"/>
    <w:rsid w:val="008E74F1"/>
    <w:rsid w:val="008E75B5"/>
    <w:rsid w:val="008E7601"/>
    <w:rsid w:val="008F0071"/>
    <w:rsid w:val="008F0482"/>
    <w:rsid w:val="008F083C"/>
    <w:rsid w:val="008F0F3A"/>
    <w:rsid w:val="008F0FE7"/>
    <w:rsid w:val="008F10BE"/>
    <w:rsid w:val="008F1B69"/>
    <w:rsid w:val="008F1C6E"/>
    <w:rsid w:val="008F225A"/>
    <w:rsid w:val="008F29A8"/>
    <w:rsid w:val="008F2E05"/>
    <w:rsid w:val="008F3085"/>
    <w:rsid w:val="008F39A8"/>
    <w:rsid w:val="008F4330"/>
    <w:rsid w:val="008F4AAF"/>
    <w:rsid w:val="008F4B4D"/>
    <w:rsid w:val="008F54B4"/>
    <w:rsid w:val="008F5727"/>
    <w:rsid w:val="008F65DC"/>
    <w:rsid w:val="008F6940"/>
    <w:rsid w:val="008F6E2A"/>
    <w:rsid w:val="008F6EC2"/>
    <w:rsid w:val="008F7341"/>
    <w:rsid w:val="008F7896"/>
    <w:rsid w:val="008F7BA5"/>
    <w:rsid w:val="008F7E1D"/>
    <w:rsid w:val="008F7EB7"/>
    <w:rsid w:val="0090092A"/>
    <w:rsid w:val="00901499"/>
    <w:rsid w:val="009015F0"/>
    <w:rsid w:val="0090160A"/>
    <w:rsid w:val="00901A09"/>
    <w:rsid w:val="0090230E"/>
    <w:rsid w:val="00902AE4"/>
    <w:rsid w:val="00903B38"/>
    <w:rsid w:val="00905D99"/>
    <w:rsid w:val="00906B8D"/>
    <w:rsid w:val="00907882"/>
    <w:rsid w:val="00907A06"/>
    <w:rsid w:val="00910112"/>
    <w:rsid w:val="00910E7E"/>
    <w:rsid w:val="0091158F"/>
    <w:rsid w:val="00911E05"/>
    <w:rsid w:val="00912ADF"/>
    <w:rsid w:val="00913870"/>
    <w:rsid w:val="00913AB8"/>
    <w:rsid w:val="00913C93"/>
    <w:rsid w:val="009142E8"/>
    <w:rsid w:val="009147A3"/>
    <w:rsid w:val="0091547C"/>
    <w:rsid w:val="00915869"/>
    <w:rsid w:val="00916141"/>
    <w:rsid w:val="00916338"/>
    <w:rsid w:val="0091737E"/>
    <w:rsid w:val="00917CAC"/>
    <w:rsid w:val="00917D1C"/>
    <w:rsid w:val="00917E3D"/>
    <w:rsid w:val="009206B0"/>
    <w:rsid w:val="00920AB7"/>
    <w:rsid w:val="00920D5E"/>
    <w:rsid w:val="00921829"/>
    <w:rsid w:val="00921F0D"/>
    <w:rsid w:val="009236B9"/>
    <w:rsid w:val="009237B9"/>
    <w:rsid w:val="00923CAB"/>
    <w:rsid w:val="00923CD8"/>
    <w:rsid w:val="00923E7E"/>
    <w:rsid w:val="009256C2"/>
    <w:rsid w:val="00926477"/>
    <w:rsid w:val="009265DD"/>
    <w:rsid w:val="00926764"/>
    <w:rsid w:val="00926C8D"/>
    <w:rsid w:val="009279B6"/>
    <w:rsid w:val="009302B5"/>
    <w:rsid w:val="009305CF"/>
    <w:rsid w:val="0093074C"/>
    <w:rsid w:val="0093075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1142"/>
    <w:rsid w:val="009417F0"/>
    <w:rsid w:val="0094292A"/>
    <w:rsid w:val="00943081"/>
    <w:rsid w:val="0094363C"/>
    <w:rsid w:val="009442B3"/>
    <w:rsid w:val="00944441"/>
    <w:rsid w:val="0094455B"/>
    <w:rsid w:val="00944EFA"/>
    <w:rsid w:val="00946094"/>
    <w:rsid w:val="009479A6"/>
    <w:rsid w:val="009503C7"/>
    <w:rsid w:val="0095041A"/>
    <w:rsid w:val="00951CD7"/>
    <w:rsid w:val="0095201F"/>
    <w:rsid w:val="0095222E"/>
    <w:rsid w:val="0095363B"/>
    <w:rsid w:val="00954FA6"/>
    <w:rsid w:val="009550BE"/>
    <w:rsid w:val="00955B56"/>
    <w:rsid w:val="00956260"/>
    <w:rsid w:val="00956709"/>
    <w:rsid w:val="00956BD8"/>
    <w:rsid w:val="00960002"/>
    <w:rsid w:val="009604E2"/>
    <w:rsid w:val="00960C5D"/>
    <w:rsid w:val="0096179D"/>
    <w:rsid w:val="0096271E"/>
    <w:rsid w:val="0096311F"/>
    <w:rsid w:val="00963635"/>
    <w:rsid w:val="0096422F"/>
    <w:rsid w:val="00964423"/>
    <w:rsid w:val="00965829"/>
    <w:rsid w:val="00965D6B"/>
    <w:rsid w:val="00966136"/>
    <w:rsid w:val="009661E5"/>
    <w:rsid w:val="009661FC"/>
    <w:rsid w:val="009663F2"/>
    <w:rsid w:val="0096787D"/>
    <w:rsid w:val="00970485"/>
    <w:rsid w:val="00970915"/>
    <w:rsid w:val="00970DD4"/>
    <w:rsid w:val="009713A1"/>
    <w:rsid w:val="00971819"/>
    <w:rsid w:val="00971F51"/>
    <w:rsid w:val="00972C1A"/>
    <w:rsid w:val="00972CCD"/>
    <w:rsid w:val="00972EEB"/>
    <w:rsid w:val="009732B4"/>
    <w:rsid w:val="009738BE"/>
    <w:rsid w:val="00975897"/>
    <w:rsid w:val="00975F1C"/>
    <w:rsid w:val="00976515"/>
    <w:rsid w:val="009769D1"/>
    <w:rsid w:val="00977094"/>
    <w:rsid w:val="0097728D"/>
    <w:rsid w:val="00980392"/>
    <w:rsid w:val="0098045E"/>
    <w:rsid w:val="00980B94"/>
    <w:rsid w:val="00980C21"/>
    <w:rsid w:val="00980D71"/>
    <w:rsid w:val="00981712"/>
    <w:rsid w:val="00982D3D"/>
    <w:rsid w:val="009831B1"/>
    <w:rsid w:val="00983535"/>
    <w:rsid w:val="00983C55"/>
    <w:rsid w:val="00984704"/>
    <w:rsid w:val="00984CD8"/>
    <w:rsid w:val="00986931"/>
    <w:rsid w:val="00986ED1"/>
    <w:rsid w:val="00987420"/>
    <w:rsid w:val="0099065F"/>
    <w:rsid w:val="0099087F"/>
    <w:rsid w:val="009908A9"/>
    <w:rsid w:val="009908BD"/>
    <w:rsid w:val="00990907"/>
    <w:rsid w:val="00992183"/>
    <w:rsid w:val="009921FB"/>
    <w:rsid w:val="00992C6C"/>
    <w:rsid w:val="00993CA8"/>
    <w:rsid w:val="00993F22"/>
    <w:rsid w:val="00994761"/>
    <w:rsid w:val="00994A40"/>
    <w:rsid w:val="00995988"/>
    <w:rsid w:val="00996C66"/>
    <w:rsid w:val="009A09E3"/>
    <w:rsid w:val="009A129F"/>
    <w:rsid w:val="009A1A6F"/>
    <w:rsid w:val="009A1D26"/>
    <w:rsid w:val="009A34F4"/>
    <w:rsid w:val="009A6560"/>
    <w:rsid w:val="009A6DCD"/>
    <w:rsid w:val="009A7626"/>
    <w:rsid w:val="009B062E"/>
    <w:rsid w:val="009B150E"/>
    <w:rsid w:val="009B31E2"/>
    <w:rsid w:val="009B3335"/>
    <w:rsid w:val="009B3E52"/>
    <w:rsid w:val="009B4950"/>
    <w:rsid w:val="009B4AC4"/>
    <w:rsid w:val="009B55D4"/>
    <w:rsid w:val="009B67B6"/>
    <w:rsid w:val="009B71BE"/>
    <w:rsid w:val="009C03DA"/>
    <w:rsid w:val="009C0CE7"/>
    <w:rsid w:val="009C0D25"/>
    <w:rsid w:val="009C1327"/>
    <w:rsid w:val="009C1565"/>
    <w:rsid w:val="009C29C5"/>
    <w:rsid w:val="009C390D"/>
    <w:rsid w:val="009C3BF2"/>
    <w:rsid w:val="009C3C2D"/>
    <w:rsid w:val="009C4AC0"/>
    <w:rsid w:val="009C4E0F"/>
    <w:rsid w:val="009C76CF"/>
    <w:rsid w:val="009D07AD"/>
    <w:rsid w:val="009D0CB6"/>
    <w:rsid w:val="009D0F59"/>
    <w:rsid w:val="009D1299"/>
    <w:rsid w:val="009D1B5A"/>
    <w:rsid w:val="009D4111"/>
    <w:rsid w:val="009D4A8E"/>
    <w:rsid w:val="009D54BE"/>
    <w:rsid w:val="009D585B"/>
    <w:rsid w:val="009D62E1"/>
    <w:rsid w:val="009D6490"/>
    <w:rsid w:val="009D67A8"/>
    <w:rsid w:val="009D699A"/>
    <w:rsid w:val="009D7789"/>
    <w:rsid w:val="009E1142"/>
    <w:rsid w:val="009E153A"/>
    <w:rsid w:val="009E1BB0"/>
    <w:rsid w:val="009E1CC1"/>
    <w:rsid w:val="009E24FC"/>
    <w:rsid w:val="009E251C"/>
    <w:rsid w:val="009E2984"/>
    <w:rsid w:val="009E34BC"/>
    <w:rsid w:val="009E35AE"/>
    <w:rsid w:val="009E394E"/>
    <w:rsid w:val="009E411D"/>
    <w:rsid w:val="009E43B5"/>
    <w:rsid w:val="009E4952"/>
    <w:rsid w:val="009E58D3"/>
    <w:rsid w:val="009E5A9B"/>
    <w:rsid w:val="009E6AC1"/>
    <w:rsid w:val="009E6DD3"/>
    <w:rsid w:val="009E72DB"/>
    <w:rsid w:val="009F03EA"/>
    <w:rsid w:val="009F26B1"/>
    <w:rsid w:val="009F2CCD"/>
    <w:rsid w:val="009F4148"/>
    <w:rsid w:val="009F4613"/>
    <w:rsid w:val="009F475B"/>
    <w:rsid w:val="009F4C53"/>
    <w:rsid w:val="009F4F03"/>
    <w:rsid w:val="009F54B9"/>
    <w:rsid w:val="009F585F"/>
    <w:rsid w:val="009F5998"/>
    <w:rsid w:val="009F5B50"/>
    <w:rsid w:val="009F5CC8"/>
    <w:rsid w:val="009F5FD7"/>
    <w:rsid w:val="009F64C0"/>
    <w:rsid w:val="009F7769"/>
    <w:rsid w:val="009F788B"/>
    <w:rsid w:val="00A00321"/>
    <w:rsid w:val="00A007BA"/>
    <w:rsid w:val="00A00BFB"/>
    <w:rsid w:val="00A00C8D"/>
    <w:rsid w:val="00A00D93"/>
    <w:rsid w:val="00A00F39"/>
    <w:rsid w:val="00A013F0"/>
    <w:rsid w:val="00A01564"/>
    <w:rsid w:val="00A01BAF"/>
    <w:rsid w:val="00A02DCC"/>
    <w:rsid w:val="00A032D1"/>
    <w:rsid w:val="00A03616"/>
    <w:rsid w:val="00A04099"/>
    <w:rsid w:val="00A04599"/>
    <w:rsid w:val="00A0565F"/>
    <w:rsid w:val="00A05E3A"/>
    <w:rsid w:val="00A06D37"/>
    <w:rsid w:val="00A07464"/>
    <w:rsid w:val="00A07628"/>
    <w:rsid w:val="00A077A2"/>
    <w:rsid w:val="00A07D99"/>
    <w:rsid w:val="00A1087C"/>
    <w:rsid w:val="00A1110C"/>
    <w:rsid w:val="00A1111E"/>
    <w:rsid w:val="00A1229E"/>
    <w:rsid w:val="00A1277C"/>
    <w:rsid w:val="00A1317F"/>
    <w:rsid w:val="00A13CAE"/>
    <w:rsid w:val="00A1453B"/>
    <w:rsid w:val="00A14B74"/>
    <w:rsid w:val="00A15226"/>
    <w:rsid w:val="00A159C4"/>
    <w:rsid w:val="00A15B48"/>
    <w:rsid w:val="00A160C7"/>
    <w:rsid w:val="00A16A70"/>
    <w:rsid w:val="00A202BA"/>
    <w:rsid w:val="00A20D35"/>
    <w:rsid w:val="00A20E3A"/>
    <w:rsid w:val="00A21CFA"/>
    <w:rsid w:val="00A22A19"/>
    <w:rsid w:val="00A23D31"/>
    <w:rsid w:val="00A24438"/>
    <w:rsid w:val="00A249A3"/>
    <w:rsid w:val="00A24E7C"/>
    <w:rsid w:val="00A26320"/>
    <w:rsid w:val="00A27239"/>
    <w:rsid w:val="00A278CB"/>
    <w:rsid w:val="00A27986"/>
    <w:rsid w:val="00A27A91"/>
    <w:rsid w:val="00A27ACC"/>
    <w:rsid w:val="00A27F62"/>
    <w:rsid w:val="00A31113"/>
    <w:rsid w:val="00A312E6"/>
    <w:rsid w:val="00A31307"/>
    <w:rsid w:val="00A31660"/>
    <w:rsid w:val="00A31CA9"/>
    <w:rsid w:val="00A32469"/>
    <w:rsid w:val="00A34232"/>
    <w:rsid w:val="00A34594"/>
    <w:rsid w:val="00A35FA9"/>
    <w:rsid w:val="00A36D1E"/>
    <w:rsid w:val="00A41095"/>
    <w:rsid w:val="00A4117B"/>
    <w:rsid w:val="00A418C2"/>
    <w:rsid w:val="00A41B6C"/>
    <w:rsid w:val="00A423FF"/>
    <w:rsid w:val="00A42569"/>
    <w:rsid w:val="00A42DCF"/>
    <w:rsid w:val="00A43224"/>
    <w:rsid w:val="00A4345C"/>
    <w:rsid w:val="00A4572C"/>
    <w:rsid w:val="00A45EE9"/>
    <w:rsid w:val="00A46B4F"/>
    <w:rsid w:val="00A47087"/>
    <w:rsid w:val="00A508C2"/>
    <w:rsid w:val="00A50A57"/>
    <w:rsid w:val="00A5137D"/>
    <w:rsid w:val="00A5188E"/>
    <w:rsid w:val="00A52117"/>
    <w:rsid w:val="00A52D9E"/>
    <w:rsid w:val="00A53F11"/>
    <w:rsid w:val="00A55108"/>
    <w:rsid w:val="00A55163"/>
    <w:rsid w:val="00A55422"/>
    <w:rsid w:val="00A56ECF"/>
    <w:rsid w:val="00A579B8"/>
    <w:rsid w:val="00A57D53"/>
    <w:rsid w:val="00A57DBE"/>
    <w:rsid w:val="00A60898"/>
    <w:rsid w:val="00A61106"/>
    <w:rsid w:val="00A61BF1"/>
    <w:rsid w:val="00A61C50"/>
    <w:rsid w:val="00A623DE"/>
    <w:rsid w:val="00A634DF"/>
    <w:rsid w:val="00A63AA4"/>
    <w:rsid w:val="00A6424E"/>
    <w:rsid w:val="00A644E0"/>
    <w:rsid w:val="00A64623"/>
    <w:rsid w:val="00A64768"/>
    <w:rsid w:val="00A64A66"/>
    <w:rsid w:val="00A651A2"/>
    <w:rsid w:val="00A65289"/>
    <w:rsid w:val="00A659FF"/>
    <w:rsid w:val="00A66031"/>
    <w:rsid w:val="00A6667D"/>
    <w:rsid w:val="00A678A5"/>
    <w:rsid w:val="00A7019E"/>
    <w:rsid w:val="00A703E7"/>
    <w:rsid w:val="00A712C7"/>
    <w:rsid w:val="00A712DD"/>
    <w:rsid w:val="00A715E8"/>
    <w:rsid w:val="00A71E30"/>
    <w:rsid w:val="00A73D59"/>
    <w:rsid w:val="00A7497A"/>
    <w:rsid w:val="00A74FCE"/>
    <w:rsid w:val="00A75895"/>
    <w:rsid w:val="00A76C77"/>
    <w:rsid w:val="00A775B0"/>
    <w:rsid w:val="00A77B65"/>
    <w:rsid w:val="00A804C0"/>
    <w:rsid w:val="00A80CB1"/>
    <w:rsid w:val="00A80E5E"/>
    <w:rsid w:val="00A81915"/>
    <w:rsid w:val="00A82FE5"/>
    <w:rsid w:val="00A83A4A"/>
    <w:rsid w:val="00A83A98"/>
    <w:rsid w:val="00A8432B"/>
    <w:rsid w:val="00A84581"/>
    <w:rsid w:val="00A8492B"/>
    <w:rsid w:val="00A84D76"/>
    <w:rsid w:val="00A85A2F"/>
    <w:rsid w:val="00A86DBF"/>
    <w:rsid w:val="00A8728E"/>
    <w:rsid w:val="00A901EF"/>
    <w:rsid w:val="00A90234"/>
    <w:rsid w:val="00A90635"/>
    <w:rsid w:val="00A90A4B"/>
    <w:rsid w:val="00A90B04"/>
    <w:rsid w:val="00A9164E"/>
    <w:rsid w:val="00A927A7"/>
    <w:rsid w:val="00A94AE2"/>
    <w:rsid w:val="00A94E4D"/>
    <w:rsid w:val="00A96316"/>
    <w:rsid w:val="00A96510"/>
    <w:rsid w:val="00AA00AA"/>
    <w:rsid w:val="00AA1034"/>
    <w:rsid w:val="00AA20B4"/>
    <w:rsid w:val="00AA36A2"/>
    <w:rsid w:val="00AA451B"/>
    <w:rsid w:val="00AA5996"/>
    <w:rsid w:val="00AA5F5A"/>
    <w:rsid w:val="00AA61A4"/>
    <w:rsid w:val="00AA67FD"/>
    <w:rsid w:val="00AA7536"/>
    <w:rsid w:val="00AA7DE1"/>
    <w:rsid w:val="00AA7EB9"/>
    <w:rsid w:val="00AB1F8F"/>
    <w:rsid w:val="00AB26C3"/>
    <w:rsid w:val="00AB2BB9"/>
    <w:rsid w:val="00AB30DD"/>
    <w:rsid w:val="00AB3F37"/>
    <w:rsid w:val="00AB5999"/>
    <w:rsid w:val="00AB610C"/>
    <w:rsid w:val="00AB64AE"/>
    <w:rsid w:val="00AB668D"/>
    <w:rsid w:val="00AB6850"/>
    <w:rsid w:val="00AB6ADD"/>
    <w:rsid w:val="00AB6B0F"/>
    <w:rsid w:val="00AB711E"/>
    <w:rsid w:val="00AB75D5"/>
    <w:rsid w:val="00AB7C89"/>
    <w:rsid w:val="00AC0000"/>
    <w:rsid w:val="00AC10C3"/>
    <w:rsid w:val="00AC12B3"/>
    <w:rsid w:val="00AC1A60"/>
    <w:rsid w:val="00AC24B1"/>
    <w:rsid w:val="00AC2934"/>
    <w:rsid w:val="00AC3DFF"/>
    <w:rsid w:val="00AC3E36"/>
    <w:rsid w:val="00AC4E75"/>
    <w:rsid w:val="00AC5763"/>
    <w:rsid w:val="00AC5908"/>
    <w:rsid w:val="00AC596B"/>
    <w:rsid w:val="00AC5D08"/>
    <w:rsid w:val="00AC6680"/>
    <w:rsid w:val="00AC6973"/>
    <w:rsid w:val="00AC72FF"/>
    <w:rsid w:val="00AC7490"/>
    <w:rsid w:val="00AC7C66"/>
    <w:rsid w:val="00AC7F86"/>
    <w:rsid w:val="00AD183C"/>
    <w:rsid w:val="00AD193C"/>
    <w:rsid w:val="00AD1FA4"/>
    <w:rsid w:val="00AD278E"/>
    <w:rsid w:val="00AD3320"/>
    <w:rsid w:val="00AD35BF"/>
    <w:rsid w:val="00AD4F35"/>
    <w:rsid w:val="00AD5080"/>
    <w:rsid w:val="00AD53F9"/>
    <w:rsid w:val="00AD573B"/>
    <w:rsid w:val="00AD5789"/>
    <w:rsid w:val="00AD5797"/>
    <w:rsid w:val="00AD607E"/>
    <w:rsid w:val="00AD6298"/>
    <w:rsid w:val="00AD6332"/>
    <w:rsid w:val="00AD68DE"/>
    <w:rsid w:val="00AD7DD6"/>
    <w:rsid w:val="00AD7F5A"/>
    <w:rsid w:val="00AE0446"/>
    <w:rsid w:val="00AE047D"/>
    <w:rsid w:val="00AE0498"/>
    <w:rsid w:val="00AE0F36"/>
    <w:rsid w:val="00AE13A6"/>
    <w:rsid w:val="00AE2736"/>
    <w:rsid w:val="00AE2D61"/>
    <w:rsid w:val="00AE3A82"/>
    <w:rsid w:val="00AE3D2D"/>
    <w:rsid w:val="00AE4317"/>
    <w:rsid w:val="00AE50C6"/>
    <w:rsid w:val="00AE54FB"/>
    <w:rsid w:val="00AE6F3A"/>
    <w:rsid w:val="00AE78EC"/>
    <w:rsid w:val="00AF07B5"/>
    <w:rsid w:val="00AF0B52"/>
    <w:rsid w:val="00AF0B81"/>
    <w:rsid w:val="00AF0E4D"/>
    <w:rsid w:val="00AF1464"/>
    <w:rsid w:val="00AF22DC"/>
    <w:rsid w:val="00AF3CD4"/>
    <w:rsid w:val="00AF3DB0"/>
    <w:rsid w:val="00AF4B31"/>
    <w:rsid w:val="00AF57E4"/>
    <w:rsid w:val="00AF5C7B"/>
    <w:rsid w:val="00AF6404"/>
    <w:rsid w:val="00AF6FB8"/>
    <w:rsid w:val="00AF7B7B"/>
    <w:rsid w:val="00AF7BE3"/>
    <w:rsid w:val="00AF7E04"/>
    <w:rsid w:val="00B01E4E"/>
    <w:rsid w:val="00B02301"/>
    <w:rsid w:val="00B02A1F"/>
    <w:rsid w:val="00B02BAC"/>
    <w:rsid w:val="00B0323C"/>
    <w:rsid w:val="00B034F4"/>
    <w:rsid w:val="00B040DA"/>
    <w:rsid w:val="00B04960"/>
    <w:rsid w:val="00B0554E"/>
    <w:rsid w:val="00B05873"/>
    <w:rsid w:val="00B05E62"/>
    <w:rsid w:val="00B06417"/>
    <w:rsid w:val="00B064EC"/>
    <w:rsid w:val="00B069B1"/>
    <w:rsid w:val="00B06A84"/>
    <w:rsid w:val="00B07936"/>
    <w:rsid w:val="00B0797D"/>
    <w:rsid w:val="00B07E80"/>
    <w:rsid w:val="00B10771"/>
    <w:rsid w:val="00B10B8F"/>
    <w:rsid w:val="00B10E27"/>
    <w:rsid w:val="00B10E67"/>
    <w:rsid w:val="00B10F92"/>
    <w:rsid w:val="00B121E7"/>
    <w:rsid w:val="00B125A3"/>
    <w:rsid w:val="00B12BF1"/>
    <w:rsid w:val="00B148B6"/>
    <w:rsid w:val="00B15DFD"/>
    <w:rsid w:val="00B15FE5"/>
    <w:rsid w:val="00B16321"/>
    <w:rsid w:val="00B1635D"/>
    <w:rsid w:val="00B16D84"/>
    <w:rsid w:val="00B179B0"/>
    <w:rsid w:val="00B17A21"/>
    <w:rsid w:val="00B17F66"/>
    <w:rsid w:val="00B207E3"/>
    <w:rsid w:val="00B20AF6"/>
    <w:rsid w:val="00B20C2E"/>
    <w:rsid w:val="00B21387"/>
    <w:rsid w:val="00B21716"/>
    <w:rsid w:val="00B21D43"/>
    <w:rsid w:val="00B22006"/>
    <w:rsid w:val="00B23165"/>
    <w:rsid w:val="00B23501"/>
    <w:rsid w:val="00B2376C"/>
    <w:rsid w:val="00B2380E"/>
    <w:rsid w:val="00B2493E"/>
    <w:rsid w:val="00B25028"/>
    <w:rsid w:val="00B25240"/>
    <w:rsid w:val="00B26285"/>
    <w:rsid w:val="00B26618"/>
    <w:rsid w:val="00B26E5E"/>
    <w:rsid w:val="00B27B57"/>
    <w:rsid w:val="00B3021A"/>
    <w:rsid w:val="00B30DAB"/>
    <w:rsid w:val="00B30F87"/>
    <w:rsid w:val="00B3186F"/>
    <w:rsid w:val="00B3375F"/>
    <w:rsid w:val="00B33A5D"/>
    <w:rsid w:val="00B34316"/>
    <w:rsid w:val="00B34598"/>
    <w:rsid w:val="00B3488D"/>
    <w:rsid w:val="00B349F3"/>
    <w:rsid w:val="00B3586F"/>
    <w:rsid w:val="00B35BF3"/>
    <w:rsid w:val="00B3665F"/>
    <w:rsid w:val="00B36E6B"/>
    <w:rsid w:val="00B3771C"/>
    <w:rsid w:val="00B37AD1"/>
    <w:rsid w:val="00B402FA"/>
    <w:rsid w:val="00B404D9"/>
    <w:rsid w:val="00B4105F"/>
    <w:rsid w:val="00B41A44"/>
    <w:rsid w:val="00B426B4"/>
    <w:rsid w:val="00B4274E"/>
    <w:rsid w:val="00B429E2"/>
    <w:rsid w:val="00B42CC1"/>
    <w:rsid w:val="00B4436F"/>
    <w:rsid w:val="00B446FD"/>
    <w:rsid w:val="00B44A21"/>
    <w:rsid w:val="00B44BD4"/>
    <w:rsid w:val="00B45617"/>
    <w:rsid w:val="00B45A99"/>
    <w:rsid w:val="00B45ACF"/>
    <w:rsid w:val="00B45F09"/>
    <w:rsid w:val="00B47312"/>
    <w:rsid w:val="00B47ACA"/>
    <w:rsid w:val="00B5169A"/>
    <w:rsid w:val="00B52358"/>
    <w:rsid w:val="00B5283D"/>
    <w:rsid w:val="00B53297"/>
    <w:rsid w:val="00B5440C"/>
    <w:rsid w:val="00B545E6"/>
    <w:rsid w:val="00B54E67"/>
    <w:rsid w:val="00B554C2"/>
    <w:rsid w:val="00B55845"/>
    <w:rsid w:val="00B56344"/>
    <w:rsid w:val="00B573AD"/>
    <w:rsid w:val="00B573B0"/>
    <w:rsid w:val="00B600E2"/>
    <w:rsid w:val="00B60209"/>
    <w:rsid w:val="00B60BFE"/>
    <w:rsid w:val="00B61BC1"/>
    <w:rsid w:val="00B623D1"/>
    <w:rsid w:val="00B6242F"/>
    <w:rsid w:val="00B62D6F"/>
    <w:rsid w:val="00B63228"/>
    <w:rsid w:val="00B636C0"/>
    <w:rsid w:val="00B639DE"/>
    <w:rsid w:val="00B63EE3"/>
    <w:rsid w:val="00B63FC5"/>
    <w:rsid w:val="00B64829"/>
    <w:rsid w:val="00B6556E"/>
    <w:rsid w:val="00B66373"/>
    <w:rsid w:val="00B67862"/>
    <w:rsid w:val="00B679DC"/>
    <w:rsid w:val="00B67C15"/>
    <w:rsid w:val="00B70372"/>
    <w:rsid w:val="00B7057C"/>
    <w:rsid w:val="00B7187D"/>
    <w:rsid w:val="00B71EF1"/>
    <w:rsid w:val="00B72070"/>
    <w:rsid w:val="00B739A4"/>
    <w:rsid w:val="00B74677"/>
    <w:rsid w:val="00B74734"/>
    <w:rsid w:val="00B7482E"/>
    <w:rsid w:val="00B74A6F"/>
    <w:rsid w:val="00B74BBD"/>
    <w:rsid w:val="00B74E84"/>
    <w:rsid w:val="00B756E4"/>
    <w:rsid w:val="00B759C3"/>
    <w:rsid w:val="00B764A8"/>
    <w:rsid w:val="00B76848"/>
    <w:rsid w:val="00B77CF6"/>
    <w:rsid w:val="00B80D9B"/>
    <w:rsid w:val="00B82088"/>
    <w:rsid w:val="00B82568"/>
    <w:rsid w:val="00B82BF2"/>
    <w:rsid w:val="00B83083"/>
    <w:rsid w:val="00B83383"/>
    <w:rsid w:val="00B835BE"/>
    <w:rsid w:val="00B8373C"/>
    <w:rsid w:val="00B83D19"/>
    <w:rsid w:val="00B84803"/>
    <w:rsid w:val="00B854BF"/>
    <w:rsid w:val="00B87112"/>
    <w:rsid w:val="00B87381"/>
    <w:rsid w:val="00B87BE6"/>
    <w:rsid w:val="00B915BA"/>
    <w:rsid w:val="00B91723"/>
    <w:rsid w:val="00B922BE"/>
    <w:rsid w:val="00B92C43"/>
    <w:rsid w:val="00B9324F"/>
    <w:rsid w:val="00B93F95"/>
    <w:rsid w:val="00B93FA9"/>
    <w:rsid w:val="00B94E5B"/>
    <w:rsid w:val="00B954B0"/>
    <w:rsid w:val="00B9636B"/>
    <w:rsid w:val="00B9667D"/>
    <w:rsid w:val="00B96CE0"/>
    <w:rsid w:val="00B97750"/>
    <w:rsid w:val="00BA07E8"/>
    <w:rsid w:val="00BA10EB"/>
    <w:rsid w:val="00BA1531"/>
    <w:rsid w:val="00BA1878"/>
    <w:rsid w:val="00BA1CA0"/>
    <w:rsid w:val="00BA2B70"/>
    <w:rsid w:val="00BA3154"/>
    <w:rsid w:val="00BA41E4"/>
    <w:rsid w:val="00BA41F1"/>
    <w:rsid w:val="00BA4495"/>
    <w:rsid w:val="00BA5587"/>
    <w:rsid w:val="00BA5EE4"/>
    <w:rsid w:val="00BA6047"/>
    <w:rsid w:val="00BA69E6"/>
    <w:rsid w:val="00BA72F1"/>
    <w:rsid w:val="00BA7E95"/>
    <w:rsid w:val="00BB0D6D"/>
    <w:rsid w:val="00BB10CD"/>
    <w:rsid w:val="00BB1FAF"/>
    <w:rsid w:val="00BB420A"/>
    <w:rsid w:val="00BB53B9"/>
    <w:rsid w:val="00BB59BB"/>
    <w:rsid w:val="00BB6719"/>
    <w:rsid w:val="00BB6F93"/>
    <w:rsid w:val="00BB7D87"/>
    <w:rsid w:val="00BB7E54"/>
    <w:rsid w:val="00BC1652"/>
    <w:rsid w:val="00BC178C"/>
    <w:rsid w:val="00BC2FE2"/>
    <w:rsid w:val="00BC36A6"/>
    <w:rsid w:val="00BC3B46"/>
    <w:rsid w:val="00BC419F"/>
    <w:rsid w:val="00BC43BB"/>
    <w:rsid w:val="00BC4C4C"/>
    <w:rsid w:val="00BC4E26"/>
    <w:rsid w:val="00BC4FE1"/>
    <w:rsid w:val="00BC56BB"/>
    <w:rsid w:val="00BC6E2B"/>
    <w:rsid w:val="00BD0816"/>
    <w:rsid w:val="00BD0CC4"/>
    <w:rsid w:val="00BD120C"/>
    <w:rsid w:val="00BD24B6"/>
    <w:rsid w:val="00BD2E3D"/>
    <w:rsid w:val="00BD3680"/>
    <w:rsid w:val="00BD3940"/>
    <w:rsid w:val="00BD496D"/>
    <w:rsid w:val="00BD4B20"/>
    <w:rsid w:val="00BD5413"/>
    <w:rsid w:val="00BD55AC"/>
    <w:rsid w:val="00BD572E"/>
    <w:rsid w:val="00BD59F0"/>
    <w:rsid w:val="00BD5ABE"/>
    <w:rsid w:val="00BD6227"/>
    <w:rsid w:val="00BD6EAA"/>
    <w:rsid w:val="00BD7B55"/>
    <w:rsid w:val="00BE0C0B"/>
    <w:rsid w:val="00BE1BD2"/>
    <w:rsid w:val="00BE26A7"/>
    <w:rsid w:val="00BE3537"/>
    <w:rsid w:val="00BE3E6F"/>
    <w:rsid w:val="00BE4678"/>
    <w:rsid w:val="00BE4DB2"/>
    <w:rsid w:val="00BE5AA2"/>
    <w:rsid w:val="00BE6F6E"/>
    <w:rsid w:val="00BE794C"/>
    <w:rsid w:val="00BF03CE"/>
    <w:rsid w:val="00BF062E"/>
    <w:rsid w:val="00BF1B02"/>
    <w:rsid w:val="00BF1CFA"/>
    <w:rsid w:val="00BF1E9F"/>
    <w:rsid w:val="00BF22CC"/>
    <w:rsid w:val="00BF3B55"/>
    <w:rsid w:val="00BF40A1"/>
    <w:rsid w:val="00BF42F5"/>
    <w:rsid w:val="00BF5880"/>
    <w:rsid w:val="00BF5FF9"/>
    <w:rsid w:val="00BF6FCE"/>
    <w:rsid w:val="00BF77F4"/>
    <w:rsid w:val="00C00E07"/>
    <w:rsid w:val="00C01201"/>
    <w:rsid w:val="00C01265"/>
    <w:rsid w:val="00C02016"/>
    <w:rsid w:val="00C028D4"/>
    <w:rsid w:val="00C031C8"/>
    <w:rsid w:val="00C031F9"/>
    <w:rsid w:val="00C0397D"/>
    <w:rsid w:val="00C03C3C"/>
    <w:rsid w:val="00C05632"/>
    <w:rsid w:val="00C05771"/>
    <w:rsid w:val="00C06740"/>
    <w:rsid w:val="00C06C79"/>
    <w:rsid w:val="00C10C06"/>
    <w:rsid w:val="00C10C86"/>
    <w:rsid w:val="00C10DD1"/>
    <w:rsid w:val="00C11B79"/>
    <w:rsid w:val="00C13270"/>
    <w:rsid w:val="00C14269"/>
    <w:rsid w:val="00C14CD6"/>
    <w:rsid w:val="00C14E15"/>
    <w:rsid w:val="00C14E5E"/>
    <w:rsid w:val="00C15706"/>
    <w:rsid w:val="00C163CF"/>
    <w:rsid w:val="00C16E19"/>
    <w:rsid w:val="00C17B3B"/>
    <w:rsid w:val="00C200A9"/>
    <w:rsid w:val="00C200E7"/>
    <w:rsid w:val="00C20107"/>
    <w:rsid w:val="00C20165"/>
    <w:rsid w:val="00C20EB7"/>
    <w:rsid w:val="00C21CCB"/>
    <w:rsid w:val="00C22720"/>
    <w:rsid w:val="00C228D4"/>
    <w:rsid w:val="00C22B90"/>
    <w:rsid w:val="00C23119"/>
    <w:rsid w:val="00C23169"/>
    <w:rsid w:val="00C23F70"/>
    <w:rsid w:val="00C2402C"/>
    <w:rsid w:val="00C244E8"/>
    <w:rsid w:val="00C24796"/>
    <w:rsid w:val="00C254F8"/>
    <w:rsid w:val="00C25BF7"/>
    <w:rsid w:val="00C25D34"/>
    <w:rsid w:val="00C2728C"/>
    <w:rsid w:val="00C279AD"/>
    <w:rsid w:val="00C30015"/>
    <w:rsid w:val="00C30704"/>
    <w:rsid w:val="00C3084F"/>
    <w:rsid w:val="00C31844"/>
    <w:rsid w:val="00C31BE2"/>
    <w:rsid w:val="00C31D05"/>
    <w:rsid w:val="00C33760"/>
    <w:rsid w:val="00C33CF1"/>
    <w:rsid w:val="00C33D51"/>
    <w:rsid w:val="00C33F1C"/>
    <w:rsid w:val="00C343C2"/>
    <w:rsid w:val="00C357EB"/>
    <w:rsid w:val="00C35ED9"/>
    <w:rsid w:val="00C367BF"/>
    <w:rsid w:val="00C36986"/>
    <w:rsid w:val="00C37CD2"/>
    <w:rsid w:val="00C40A23"/>
    <w:rsid w:val="00C4188D"/>
    <w:rsid w:val="00C421C4"/>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338F"/>
    <w:rsid w:val="00C53509"/>
    <w:rsid w:val="00C542C0"/>
    <w:rsid w:val="00C547B7"/>
    <w:rsid w:val="00C548D0"/>
    <w:rsid w:val="00C55CCA"/>
    <w:rsid w:val="00C5604C"/>
    <w:rsid w:val="00C56091"/>
    <w:rsid w:val="00C56644"/>
    <w:rsid w:val="00C56B43"/>
    <w:rsid w:val="00C570E7"/>
    <w:rsid w:val="00C57481"/>
    <w:rsid w:val="00C60656"/>
    <w:rsid w:val="00C60B91"/>
    <w:rsid w:val="00C60DBD"/>
    <w:rsid w:val="00C61EED"/>
    <w:rsid w:val="00C621E8"/>
    <w:rsid w:val="00C62C8B"/>
    <w:rsid w:val="00C635B3"/>
    <w:rsid w:val="00C6363C"/>
    <w:rsid w:val="00C636F6"/>
    <w:rsid w:val="00C63B16"/>
    <w:rsid w:val="00C63C5F"/>
    <w:rsid w:val="00C63E7D"/>
    <w:rsid w:val="00C642DA"/>
    <w:rsid w:val="00C65C52"/>
    <w:rsid w:val="00C66934"/>
    <w:rsid w:val="00C66966"/>
    <w:rsid w:val="00C70545"/>
    <w:rsid w:val="00C70747"/>
    <w:rsid w:val="00C70BC8"/>
    <w:rsid w:val="00C70E61"/>
    <w:rsid w:val="00C718AB"/>
    <w:rsid w:val="00C71A41"/>
    <w:rsid w:val="00C71B20"/>
    <w:rsid w:val="00C720BD"/>
    <w:rsid w:val="00C72A19"/>
    <w:rsid w:val="00C7340C"/>
    <w:rsid w:val="00C737BB"/>
    <w:rsid w:val="00C73DC1"/>
    <w:rsid w:val="00C749F9"/>
    <w:rsid w:val="00C74D4A"/>
    <w:rsid w:val="00C74F13"/>
    <w:rsid w:val="00C756B2"/>
    <w:rsid w:val="00C76E69"/>
    <w:rsid w:val="00C774D7"/>
    <w:rsid w:val="00C779E9"/>
    <w:rsid w:val="00C810AA"/>
    <w:rsid w:val="00C8146C"/>
    <w:rsid w:val="00C81852"/>
    <w:rsid w:val="00C81A90"/>
    <w:rsid w:val="00C821E6"/>
    <w:rsid w:val="00C8260C"/>
    <w:rsid w:val="00C82C2A"/>
    <w:rsid w:val="00C83742"/>
    <w:rsid w:val="00C8386D"/>
    <w:rsid w:val="00C83A91"/>
    <w:rsid w:val="00C84325"/>
    <w:rsid w:val="00C84A57"/>
    <w:rsid w:val="00C84A6A"/>
    <w:rsid w:val="00C853DA"/>
    <w:rsid w:val="00C854C5"/>
    <w:rsid w:val="00C85ECB"/>
    <w:rsid w:val="00C860CB"/>
    <w:rsid w:val="00C8661E"/>
    <w:rsid w:val="00C86A7A"/>
    <w:rsid w:val="00C870DF"/>
    <w:rsid w:val="00C87FFE"/>
    <w:rsid w:val="00C90027"/>
    <w:rsid w:val="00C900E7"/>
    <w:rsid w:val="00C90A64"/>
    <w:rsid w:val="00C91695"/>
    <w:rsid w:val="00C91D96"/>
    <w:rsid w:val="00C92639"/>
    <w:rsid w:val="00C92EE9"/>
    <w:rsid w:val="00C92F1F"/>
    <w:rsid w:val="00C93896"/>
    <w:rsid w:val="00C93A1A"/>
    <w:rsid w:val="00C93FC2"/>
    <w:rsid w:val="00C941E8"/>
    <w:rsid w:val="00C943AB"/>
    <w:rsid w:val="00C9441F"/>
    <w:rsid w:val="00C94998"/>
    <w:rsid w:val="00C94C91"/>
    <w:rsid w:val="00C94CA7"/>
    <w:rsid w:val="00C972EF"/>
    <w:rsid w:val="00CA0409"/>
    <w:rsid w:val="00CA0BF9"/>
    <w:rsid w:val="00CA1317"/>
    <w:rsid w:val="00CA134F"/>
    <w:rsid w:val="00CA14AD"/>
    <w:rsid w:val="00CA1972"/>
    <w:rsid w:val="00CA2A7B"/>
    <w:rsid w:val="00CA2C7F"/>
    <w:rsid w:val="00CA2F1F"/>
    <w:rsid w:val="00CA312F"/>
    <w:rsid w:val="00CA342F"/>
    <w:rsid w:val="00CA4342"/>
    <w:rsid w:val="00CA45AF"/>
    <w:rsid w:val="00CA4D5D"/>
    <w:rsid w:val="00CA555E"/>
    <w:rsid w:val="00CA5884"/>
    <w:rsid w:val="00CA5A3F"/>
    <w:rsid w:val="00CA5EF1"/>
    <w:rsid w:val="00CA6714"/>
    <w:rsid w:val="00CA6B78"/>
    <w:rsid w:val="00CA708B"/>
    <w:rsid w:val="00CA72C5"/>
    <w:rsid w:val="00CA77AC"/>
    <w:rsid w:val="00CB06F9"/>
    <w:rsid w:val="00CB12A4"/>
    <w:rsid w:val="00CB1304"/>
    <w:rsid w:val="00CB2A09"/>
    <w:rsid w:val="00CB2A54"/>
    <w:rsid w:val="00CB2BBA"/>
    <w:rsid w:val="00CB3591"/>
    <w:rsid w:val="00CB3B51"/>
    <w:rsid w:val="00CB3B8A"/>
    <w:rsid w:val="00CB439C"/>
    <w:rsid w:val="00CB4CCE"/>
    <w:rsid w:val="00CB5E25"/>
    <w:rsid w:val="00CB69C9"/>
    <w:rsid w:val="00CB7424"/>
    <w:rsid w:val="00CB756F"/>
    <w:rsid w:val="00CB7E1E"/>
    <w:rsid w:val="00CC0027"/>
    <w:rsid w:val="00CC2836"/>
    <w:rsid w:val="00CC2858"/>
    <w:rsid w:val="00CC2EF4"/>
    <w:rsid w:val="00CC33B6"/>
    <w:rsid w:val="00CC343D"/>
    <w:rsid w:val="00CC3EFE"/>
    <w:rsid w:val="00CC441F"/>
    <w:rsid w:val="00CC47D2"/>
    <w:rsid w:val="00CC4B56"/>
    <w:rsid w:val="00CC54D9"/>
    <w:rsid w:val="00CC68F7"/>
    <w:rsid w:val="00CD0A3F"/>
    <w:rsid w:val="00CD0AF8"/>
    <w:rsid w:val="00CD11DA"/>
    <w:rsid w:val="00CD137C"/>
    <w:rsid w:val="00CD14CD"/>
    <w:rsid w:val="00CD16C0"/>
    <w:rsid w:val="00CD17F4"/>
    <w:rsid w:val="00CD23C3"/>
    <w:rsid w:val="00CD29C1"/>
    <w:rsid w:val="00CD2BD9"/>
    <w:rsid w:val="00CD36EE"/>
    <w:rsid w:val="00CD39A9"/>
    <w:rsid w:val="00CD4A02"/>
    <w:rsid w:val="00CD4DBC"/>
    <w:rsid w:val="00CD5A43"/>
    <w:rsid w:val="00CD63A9"/>
    <w:rsid w:val="00CE014E"/>
    <w:rsid w:val="00CE030A"/>
    <w:rsid w:val="00CE04A4"/>
    <w:rsid w:val="00CE0946"/>
    <w:rsid w:val="00CE1189"/>
    <w:rsid w:val="00CE1A2F"/>
    <w:rsid w:val="00CE2784"/>
    <w:rsid w:val="00CE2B8D"/>
    <w:rsid w:val="00CE2F38"/>
    <w:rsid w:val="00CE3560"/>
    <w:rsid w:val="00CE378E"/>
    <w:rsid w:val="00CE3A6F"/>
    <w:rsid w:val="00CE3BBE"/>
    <w:rsid w:val="00CE4749"/>
    <w:rsid w:val="00CE4BB3"/>
    <w:rsid w:val="00CE637F"/>
    <w:rsid w:val="00CE69CE"/>
    <w:rsid w:val="00CE6D1D"/>
    <w:rsid w:val="00CE71C9"/>
    <w:rsid w:val="00CE749D"/>
    <w:rsid w:val="00CF058D"/>
    <w:rsid w:val="00CF0AB1"/>
    <w:rsid w:val="00CF0D5C"/>
    <w:rsid w:val="00CF1544"/>
    <w:rsid w:val="00CF2051"/>
    <w:rsid w:val="00CF2323"/>
    <w:rsid w:val="00CF23A7"/>
    <w:rsid w:val="00CF2A6C"/>
    <w:rsid w:val="00CF2F29"/>
    <w:rsid w:val="00CF3960"/>
    <w:rsid w:val="00CF3E27"/>
    <w:rsid w:val="00CF513D"/>
    <w:rsid w:val="00CF5489"/>
    <w:rsid w:val="00CF613C"/>
    <w:rsid w:val="00CF6813"/>
    <w:rsid w:val="00CF685D"/>
    <w:rsid w:val="00CF6A6C"/>
    <w:rsid w:val="00CF70A5"/>
    <w:rsid w:val="00CF7941"/>
    <w:rsid w:val="00D00DD7"/>
    <w:rsid w:val="00D00E1D"/>
    <w:rsid w:val="00D00ED0"/>
    <w:rsid w:val="00D01D37"/>
    <w:rsid w:val="00D01DE3"/>
    <w:rsid w:val="00D02041"/>
    <w:rsid w:val="00D0214F"/>
    <w:rsid w:val="00D02844"/>
    <w:rsid w:val="00D03709"/>
    <w:rsid w:val="00D04146"/>
    <w:rsid w:val="00D04C77"/>
    <w:rsid w:val="00D05DD4"/>
    <w:rsid w:val="00D070CD"/>
    <w:rsid w:val="00D0737F"/>
    <w:rsid w:val="00D07483"/>
    <w:rsid w:val="00D076FB"/>
    <w:rsid w:val="00D07F1A"/>
    <w:rsid w:val="00D10257"/>
    <w:rsid w:val="00D1143D"/>
    <w:rsid w:val="00D11CB5"/>
    <w:rsid w:val="00D12B91"/>
    <w:rsid w:val="00D133FB"/>
    <w:rsid w:val="00D14BB8"/>
    <w:rsid w:val="00D14F9A"/>
    <w:rsid w:val="00D15213"/>
    <w:rsid w:val="00D15214"/>
    <w:rsid w:val="00D1525B"/>
    <w:rsid w:val="00D1574B"/>
    <w:rsid w:val="00D15EA8"/>
    <w:rsid w:val="00D1699D"/>
    <w:rsid w:val="00D16D76"/>
    <w:rsid w:val="00D170A6"/>
    <w:rsid w:val="00D17A2F"/>
    <w:rsid w:val="00D215AC"/>
    <w:rsid w:val="00D21C7B"/>
    <w:rsid w:val="00D22080"/>
    <w:rsid w:val="00D22418"/>
    <w:rsid w:val="00D22911"/>
    <w:rsid w:val="00D22BC1"/>
    <w:rsid w:val="00D22EFE"/>
    <w:rsid w:val="00D23339"/>
    <w:rsid w:val="00D23AE5"/>
    <w:rsid w:val="00D23F39"/>
    <w:rsid w:val="00D24679"/>
    <w:rsid w:val="00D252C8"/>
    <w:rsid w:val="00D25D06"/>
    <w:rsid w:val="00D2660D"/>
    <w:rsid w:val="00D27121"/>
    <w:rsid w:val="00D27965"/>
    <w:rsid w:val="00D300A1"/>
    <w:rsid w:val="00D34078"/>
    <w:rsid w:val="00D340E2"/>
    <w:rsid w:val="00D3440A"/>
    <w:rsid w:val="00D3461E"/>
    <w:rsid w:val="00D34BC0"/>
    <w:rsid w:val="00D34D81"/>
    <w:rsid w:val="00D35770"/>
    <w:rsid w:val="00D35A74"/>
    <w:rsid w:val="00D36980"/>
    <w:rsid w:val="00D4075D"/>
    <w:rsid w:val="00D40878"/>
    <w:rsid w:val="00D41C67"/>
    <w:rsid w:val="00D42057"/>
    <w:rsid w:val="00D424E2"/>
    <w:rsid w:val="00D43334"/>
    <w:rsid w:val="00D43598"/>
    <w:rsid w:val="00D43AD1"/>
    <w:rsid w:val="00D43AD3"/>
    <w:rsid w:val="00D44588"/>
    <w:rsid w:val="00D447C6"/>
    <w:rsid w:val="00D44C4D"/>
    <w:rsid w:val="00D458AC"/>
    <w:rsid w:val="00D467D7"/>
    <w:rsid w:val="00D5000A"/>
    <w:rsid w:val="00D50789"/>
    <w:rsid w:val="00D50B9C"/>
    <w:rsid w:val="00D52AFB"/>
    <w:rsid w:val="00D52B72"/>
    <w:rsid w:val="00D52FE7"/>
    <w:rsid w:val="00D532B5"/>
    <w:rsid w:val="00D53575"/>
    <w:rsid w:val="00D54452"/>
    <w:rsid w:val="00D54DA8"/>
    <w:rsid w:val="00D55346"/>
    <w:rsid w:val="00D55FC7"/>
    <w:rsid w:val="00D56053"/>
    <w:rsid w:val="00D561FB"/>
    <w:rsid w:val="00D56592"/>
    <w:rsid w:val="00D57D46"/>
    <w:rsid w:val="00D60061"/>
    <w:rsid w:val="00D6029E"/>
    <w:rsid w:val="00D60DB2"/>
    <w:rsid w:val="00D61AC7"/>
    <w:rsid w:val="00D61F66"/>
    <w:rsid w:val="00D6219E"/>
    <w:rsid w:val="00D62756"/>
    <w:rsid w:val="00D63526"/>
    <w:rsid w:val="00D64BAF"/>
    <w:rsid w:val="00D65AD7"/>
    <w:rsid w:val="00D65BD9"/>
    <w:rsid w:val="00D67FD3"/>
    <w:rsid w:val="00D7033C"/>
    <w:rsid w:val="00D70E36"/>
    <w:rsid w:val="00D71106"/>
    <w:rsid w:val="00D7128F"/>
    <w:rsid w:val="00D72357"/>
    <w:rsid w:val="00D72B2D"/>
    <w:rsid w:val="00D735F5"/>
    <w:rsid w:val="00D75914"/>
    <w:rsid w:val="00D75AFF"/>
    <w:rsid w:val="00D77ACF"/>
    <w:rsid w:val="00D8062E"/>
    <w:rsid w:val="00D80A8A"/>
    <w:rsid w:val="00D80AF1"/>
    <w:rsid w:val="00D8121F"/>
    <w:rsid w:val="00D816C5"/>
    <w:rsid w:val="00D821C7"/>
    <w:rsid w:val="00D82DB0"/>
    <w:rsid w:val="00D8426E"/>
    <w:rsid w:val="00D844EC"/>
    <w:rsid w:val="00D84F8A"/>
    <w:rsid w:val="00D85850"/>
    <w:rsid w:val="00D8597C"/>
    <w:rsid w:val="00D85BB3"/>
    <w:rsid w:val="00D86A02"/>
    <w:rsid w:val="00D87396"/>
    <w:rsid w:val="00D87F73"/>
    <w:rsid w:val="00D913F1"/>
    <w:rsid w:val="00D91BF8"/>
    <w:rsid w:val="00D92AFC"/>
    <w:rsid w:val="00D92B97"/>
    <w:rsid w:val="00D93240"/>
    <w:rsid w:val="00D9483D"/>
    <w:rsid w:val="00D95291"/>
    <w:rsid w:val="00D96F83"/>
    <w:rsid w:val="00D96FE2"/>
    <w:rsid w:val="00DA020D"/>
    <w:rsid w:val="00DA0585"/>
    <w:rsid w:val="00DA11E7"/>
    <w:rsid w:val="00DA1C40"/>
    <w:rsid w:val="00DA206E"/>
    <w:rsid w:val="00DA2734"/>
    <w:rsid w:val="00DA2B18"/>
    <w:rsid w:val="00DA310C"/>
    <w:rsid w:val="00DA330B"/>
    <w:rsid w:val="00DA462F"/>
    <w:rsid w:val="00DA4BEB"/>
    <w:rsid w:val="00DA5ADE"/>
    <w:rsid w:val="00DA63A0"/>
    <w:rsid w:val="00DA6CF2"/>
    <w:rsid w:val="00DA7671"/>
    <w:rsid w:val="00DA7DD9"/>
    <w:rsid w:val="00DA7F67"/>
    <w:rsid w:val="00DB0148"/>
    <w:rsid w:val="00DB0FB6"/>
    <w:rsid w:val="00DB0FFB"/>
    <w:rsid w:val="00DB10FF"/>
    <w:rsid w:val="00DB1302"/>
    <w:rsid w:val="00DB198E"/>
    <w:rsid w:val="00DB1AD3"/>
    <w:rsid w:val="00DB1E4A"/>
    <w:rsid w:val="00DB3251"/>
    <w:rsid w:val="00DB35F4"/>
    <w:rsid w:val="00DB3E35"/>
    <w:rsid w:val="00DB43E0"/>
    <w:rsid w:val="00DB5732"/>
    <w:rsid w:val="00DB587B"/>
    <w:rsid w:val="00DB6146"/>
    <w:rsid w:val="00DB628B"/>
    <w:rsid w:val="00DB65D4"/>
    <w:rsid w:val="00DB7398"/>
    <w:rsid w:val="00DC0E9C"/>
    <w:rsid w:val="00DC1472"/>
    <w:rsid w:val="00DC19EE"/>
    <w:rsid w:val="00DC1EB2"/>
    <w:rsid w:val="00DC2BA5"/>
    <w:rsid w:val="00DC2DA7"/>
    <w:rsid w:val="00DC3CAC"/>
    <w:rsid w:val="00DC408E"/>
    <w:rsid w:val="00DC43AC"/>
    <w:rsid w:val="00DC4F37"/>
    <w:rsid w:val="00DC51DD"/>
    <w:rsid w:val="00DC59B4"/>
    <w:rsid w:val="00DC6014"/>
    <w:rsid w:val="00DC69A8"/>
    <w:rsid w:val="00DC7C6F"/>
    <w:rsid w:val="00DD0196"/>
    <w:rsid w:val="00DD0648"/>
    <w:rsid w:val="00DD16B9"/>
    <w:rsid w:val="00DD264C"/>
    <w:rsid w:val="00DD3121"/>
    <w:rsid w:val="00DD36E0"/>
    <w:rsid w:val="00DD3C4C"/>
    <w:rsid w:val="00DD3E3E"/>
    <w:rsid w:val="00DD3E7A"/>
    <w:rsid w:val="00DD46FA"/>
    <w:rsid w:val="00DD4CE6"/>
    <w:rsid w:val="00DD5639"/>
    <w:rsid w:val="00DD563E"/>
    <w:rsid w:val="00DD59EA"/>
    <w:rsid w:val="00DD645A"/>
    <w:rsid w:val="00DD73FF"/>
    <w:rsid w:val="00DD7618"/>
    <w:rsid w:val="00DE0A5A"/>
    <w:rsid w:val="00DE118B"/>
    <w:rsid w:val="00DE1C03"/>
    <w:rsid w:val="00DE27B1"/>
    <w:rsid w:val="00DE2D56"/>
    <w:rsid w:val="00DE30E1"/>
    <w:rsid w:val="00DE3CA6"/>
    <w:rsid w:val="00DE438E"/>
    <w:rsid w:val="00DE496C"/>
    <w:rsid w:val="00DE54EC"/>
    <w:rsid w:val="00DE56E2"/>
    <w:rsid w:val="00DE5917"/>
    <w:rsid w:val="00DE60C4"/>
    <w:rsid w:val="00DE6D95"/>
    <w:rsid w:val="00DF0033"/>
    <w:rsid w:val="00DF07D8"/>
    <w:rsid w:val="00DF13BA"/>
    <w:rsid w:val="00DF19DF"/>
    <w:rsid w:val="00DF1A60"/>
    <w:rsid w:val="00DF2AAC"/>
    <w:rsid w:val="00DF4024"/>
    <w:rsid w:val="00DF45C0"/>
    <w:rsid w:val="00DF4898"/>
    <w:rsid w:val="00DF48CE"/>
    <w:rsid w:val="00DF4FEA"/>
    <w:rsid w:val="00DF5AB5"/>
    <w:rsid w:val="00DF6409"/>
    <w:rsid w:val="00DF67C6"/>
    <w:rsid w:val="00DF703F"/>
    <w:rsid w:val="00DF7321"/>
    <w:rsid w:val="00DF7A60"/>
    <w:rsid w:val="00E0037F"/>
    <w:rsid w:val="00E02867"/>
    <w:rsid w:val="00E038AD"/>
    <w:rsid w:val="00E0435A"/>
    <w:rsid w:val="00E04A90"/>
    <w:rsid w:val="00E04BC9"/>
    <w:rsid w:val="00E04DA5"/>
    <w:rsid w:val="00E04EB5"/>
    <w:rsid w:val="00E04F7A"/>
    <w:rsid w:val="00E0559F"/>
    <w:rsid w:val="00E05DA2"/>
    <w:rsid w:val="00E05FC3"/>
    <w:rsid w:val="00E06A48"/>
    <w:rsid w:val="00E074D0"/>
    <w:rsid w:val="00E07875"/>
    <w:rsid w:val="00E079EE"/>
    <w:rsid w:val="00E1053E"/>
    <w:rsid w:val="00E109AC"/>
    <w:rsid w:val="00E10D19"/>
    <w:rsid w:val="00E1187C"/>
    <w:rsid w:val="00E11C8F"/>
    <w:rsid w:val="00E11DA4"/>
    <w:rsid w:val="00E12B68"/>
    <w:rsid w:val="00E12CD0"/>
    <w:rsid w:val="00E13EE5"/>
    <w:rsid w:val="00E13F16"/>
    <w:rsid w:val="00E150A2"/>
    <w:rsid w:val="00E153BC"/>
    <w:rsid w:val="00E15C00"/>
    <w:rsid w:val="00E15EB9"/>
    <w:rsid w:val="00E16528"/>
    <w:rsid w:val="00E166A0"/>
    <w:rsid w:val="00E1680F"/>
    <w:rsid w:val="00E17416"/>
    <w:rsid w:val="00E2023C"/>
    <w:rsid w:val="00E20DC1"/>
    <w:rsid w:val="00E21171"/>
    <w:rsid w:val="00E21BCB"/>
    <w:rsid w:val="00E23353"/>
    <w:rsid w:val="00E236CA"/>
    <w:rsid w:val="00E23EF6"/>
    <w:rsid w:val="00E2519A"/>
    <w:rsid w:val="00E25C44"/>
    <w:rsid w:val="00E268A0"/>
    <w:rsid w:val="00E2752B"/>
    <w:rsid w:val="00E27AA1"/>
    <w:rsid w:val="00E31FF6"/>
    <w:rsid w:val="00E32A51"/>
    <w:rsid w:val="00E32D58"/>
    <w:rsid w:val="00E3300E"/>
    <w:rsid w:val="00E339EC"/>
    <w:rsid w:val="00E33E10"/>
    <w:rsid w:val="00E34121"/>
    <w:rsid w:val="00E343F3"/>
    <w:rsid w:val="00E34E79"/>
    <w:rsid w:val="00E3567B"/>
    <w:rsid w:val="00E359D4"/>
    <w:rsid w:val="00E36447"/>
    <w:rsid w:val="00E36745"/>
    <w:rsid w:val="00E36B6B"/>
    <w:rsid w:val="00E3703F"/>
    <w:rsid w:val="00E37CDA"/>
    <w:rsid w:val="00E40441"/>
    <w:rsid w:val="00E40AB4"/>
    <w:rsid w:val="00E40E5C"/>
    <w:rsid w:val="00E40F82"/>
    <w:rsid w:val="00E41D32"/>
    <w:rsid w:val="00E42163"/>
    <w:rsid w:val="00E42D77"/>
    <w:rsid w:val="00E4359B"/>
    <w:rsid w:val="00E43673"/>
    <w:rsid w:val="00E44878"/>
    <w:rsid w:val="00E44CDA"/>
    <w:rsid w:val="00E4506D"/>
    <w:rsid w:val="00E46328"/>
    <w:rsid w:val="00E46E82"/>
    <w:rsid w:val="00E46FBE"/>
    <w:rsid w:val="00E476B6"/>
    <w:rsid w:val="00E47CC5"/>
    <w:rsid w:val="00E47E56"/>
    <w:rsid w:val="00E51C5C"/>
    <w:rsid w:val="00E5230E"/>
    <w:rsid w:val="00E52785"/>
    <w:rsid w:val="00E52C47"/>
    <w:rsid w:val="00E53072"/>
    <w:rsid w:val="00E538E4"/>
    <w:rsid w:val="00E54F77"/>
    <w:rsid w:val="00E5520A"/>
    <w:rsid w:val="00E55BF6"/>
    <w:rsid w:val="00E560C2"/>
    <w:rsid w:val="00E56C0B"/>
    <w:rsid w:val="00E572C5"/>
    <w:rsid w:val="00E62017"/>
    <w:rsid w:val="00E62C84"/>
    <w:rsid w:val="00E62CFC"/>
    <w:rsid w:val="00E63DEF"/>
    <w:rsid w:val="00E645CB"/>
    <w:rsid w:val="00E64D19"/>
    <w:rsid w:val="00E666A5"/>
    <w:rsid w:val="00E6742B"/>
    <w:rsid w:val="00E67725"/>
    <w:rsid w:val="00E67CA3"/>
    <w:rsid w:val="00E67D8B"/>
    <w:rsid w:val="00E7055F"/>
    <w:rsid w:val="00E70A05"/>
    <w:rsid w:val="00E70A40"/>
    <w:rsid w:val="00E70FE5"/>
    <w:rsid w:val="00E72851"/>
    <w:rsid w:val="00E731EC"/>
    <w:rsid w:val="00E74083"/>
    <w:rsid w:val="00E749C7"/>
    <w:rsid w:val="00E75E8B"/>
    <w:rsid w:val="00E763BC"/>
    <w:rsid w:val="00E77C82"/>
    <w:rsid w:val="00E77EEE"/>
    <w:rsid w:val="00E8128A"/>
    <w:rsid w:val="00E81561"/>
    <w:rsid w:val="00E81E52"/>
    <w:rsid w:val="00E827E4"/>
    <w:rsid w:val="00E828B1"/>
    <w:rsid w:val="00E83EE0"/>
    <w:rsid w:val="00E84A68"/>
    <w:rsid w:val="00E84D2D"/>
    <w:rsid w:val="00E854D5"/>
    <w:rsid w:val="00E85AA6"/>
    <w:rsid w:val="00E85BD2"/>
    <w:rsid w:val="00E85C96"/>
    <w:rsid w:val="00E86177"/>
    <w:rsid w:val="00E86FCB"/>
    <w:rsid w:val="00E872DE"/>
    <w:rsid w:val="00E87746"/>
    <w:rsid w:val="00E877DD"/>
    <w:rsid w:val="00E87D25"/>
    <w:rsid w:val="00E87EAE"/>
    <w:rsid w:val="00E90141"/>
    <w:rsid w:val="00E90164"/>
    <w:rsid w:val="00E9146E"/>
    <w:rsid w:val="00E9167B"/>
    <w:rsid w:val="00E918A7"/>
    <w:rsid w:val="00E91D2C"/>
    <w:rsid w:val="00E91D39"/>
    <w:rsid w:val="00E924EB"/>
    <w:rsid w:val="00E927EB"/>
    <w:rsid w:val="00E92F50"/>
    <w:rsid w:val="00E939EB"/>
    <w:rsid w:val="00E94219"/>
    <w:rsid w:val="00E942B8"/>
    <w:rsid w:val="00E94516"/>
    <w:rsid w:val="00E94F41"/>
    <w:rsid w:val="00E96302"/>
    <w:rsid w:val="00E96BD3"/>
    <w:rsid w:val="00E9705C"/>
    <w:rsid w:val="00E97102"/>
    <w:rsid w:val="00E97788"/>
    <w:rsid w:val="00E97DCA"/>
    <w:rsid w:val="00EA06BB"/>
    <w:rsid w:val="00EA16FF"/>
    <w:rsid w:val="00EA1C4F"/>
    <w:rsid w:val="00EA1D09"/>
    <w:rsid w:val="00EA252A"/>
    <w:rsid w:val="00EA318D"/>
    <w:rsid w:val="00EA3A5A"/>
    <w:rsid w:val="00EA4FBE"/>
    <w:rsid w:val="00EA4FEC"/>
    <w:rsid w:val="00EA58EC"/>
    <w:rsid w:val="00EA5FA1"/>
    <w:rsid w:val="00EA6666"/>
    <w:rsid w:val="00EA66FC"/>
    <w:rsid w:val="00EA6CAC"/>
    <w:rsid w:val="00EA73CC"/>
    <w:rsid w:val="00EA79F9"/>
    <w:rsid w:val="00EB04C9"/>
    <w:rsid w:val="00EB0736"/>
    <w:rsid w:val="00EB15C8"/>
    <w:rsid w:val="00EB1F53"/>
    <w:rsid w:val="00EB26B5"/>
    <w:rsid w:val="00EB285E"/>
    <w:rsid w:val="00EB35B4"/>
    <w:rsid w:val="00EB3E96"/>
    <w:rsid w:val="00EB3F34"/>
    <w:rsid w:val="00EB4360"/>
    <w:rsid w:val="00EB534E"/>
    <w:rsid w:val="00EB5E74"/>
    <w:rsid w:val="00EB6847"/>
    <w:rsid w:val="00EB71FC"/>
    <w:rsid w:val="00EB75D4"/>
    <w:rsid w:val="00EC0ACF"/>
    <w:rsid w:val="00EC0FD6"/>
    <w:rsid w:val="00EC26F1"/>
    <w:rsid w:val="00EC290E"/>
    <w:rsid w:val="00EC2A6D"/>
    <w:rsid w:val="00EC2E2D"/>
    <w:rsid w:val="00EC300E"/>
    <w:rsid w:val="00EC357E"/>
    <w:rsid w:val="00EC41A3"/>
    <w:rsid w:val="00EC56DB"/>
    <w:rsid w:val="00EC5929"/>
    <w:rsid w:val="00EC5C92"/>
    <w:rsid w:val="00EC6171"/>
    <w:rsid w:val="00EC63CC"/>
    <w:rsid w:val="00EC64AB"/>
    <w:rsid w:val="00EC6D1A"/>
    <w:rsid w:val="00EC73FC"/>
    <w:rsid w:val="00ED0DD9"/>
    <w:rsid w:val="00ED2CFB"/>
    <w:rsid w:val="00ED2EA9"/>
    <w:rsid w:val="00ED31EB"/>
    <w:rsid w:val="00ED3ADD"/>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AF6"/>
    <w:rsid w:val="00EE0FB6"/>
    <w:rsid w:val="00EE105F"/>
    <w:rsid w:val="00EE13D1"/>
    <w:rsid w:val="00EE1C26"/>
    <w:rsid w:val="00EE23C9"/>
    <w:rsid w:val="00EE318D"/>
    <w:rsid w:val="00EE34D0"/>
    <w:rsid w:val="00EE4810"/>
    <w:rsid w:val="00EE4C4B"/>
    <w:rsid w:val="00EE4C74"/>
    <w:rsid w:val="00EE5362"/>
    <w:rsid w:val="00EE5ACE"/>
    <w:rsid w:val="00EE60A9"/>
    <w:rsid w:val="00EE7FE7"/>
    <w:rsid w:val="00EF0170"/>
    <w:rsid w:val="00EF0683"/>
    <w:rsid w:val="00EF11DD"/>
    <w:rsid w:val="00EF29C8"/>
    <w:rsid w:val="00EF2B68"/>
    <w:rsid w:val="00EF49EA"/>
    <w:rsid w:val="00EF503B"/>
    <w:rsid w:val="00EF5F58"/>
    <w:rsid w:val="00EF6405"/>
    <w:rsid w:val="00EF72D2"/>
    <w:rsid w:val="00EF7721"/>
    <w:rsid w:val="00EF7887"/>
    <w:rsid w:val="00EF7B53"/>
    <w:rsid w:val="00F00425"/>
    <w:rsid w:val="00F004ED"/>
    <w:rsid w:val="00F008AC"/>
    <w:rsid w:val="00F00DC3"/>
    <w:rsid w:val="00F00F94"/>
    <w:rsid w:val="00F017E1"/>
    <w:rsid w:val="00F01966"/>
    <w:rsid w:val="00F02709"/>
    <w:rsid w:val="00F0345E"/>
    <w:rsid w:val="00F0380F"/>
    <w:rsid w:val="00F03C7D"/>
    <w:rsid w:val="00F0486A"/>
    <w:rsid w:val="00F04D5C"/>
    <w:rsid w:val="00F059B7"/>
    <w:rsid w:val="00F05D4E"/>
    <w:rsid w:val="00F06230"/>
    <w:rsid w:val="00F06595"/>
    <w:rsid w:val="00F06790"/>
    <w:rsid w:val="00F074F9"/>
    <w:rsid w:val="00F10C0D"/>
    <w:rsid w:val="00F112C8"/>
    <w:rsid w:val="00F114F6"/>
    <w:rsid w:val="00F11A13"/>
    <w:rsid w:val="00F1265F"/>
    <w:rsid w:val="00F137D4"/>
    <w:rsid w:val="00F13DCD"/>
    <w:rsid w:val="00F143BF"/>
    <w:rsid w:val="00F14CEB"/>
    <w:rsid w:val="00F153DB"/>
    <w:rsid w:val="00F166E1"/>
    <w:rsid w:val="00F16B4A"/>
    <w:rsid w:val="00F16BC1"/>
    <w:rsid w:val="00F2036C"/>
    <w:rsid w:val="00F20BC9"/>
    <w:rsid w:val="00F20C48"/>
    <w:rsid w:val="00F2149F"/>
    <w:rsid w:val="00F21EA8"/>
    <w:rsid w:val="00F223A2"/>
    <w:rsid w:val="00F2269B"/>
    <w:rsid w:val="00F22E6F"/>
    <w:rsid w:val="00F232EF"/>
    <w:rsid w:val="00F236D6"/>
    <w:rsid w:val="00F23703"/>
    <w:rsid w:val="00F23DCC"/>
    <w:rsid w:val="00F241FD"/>
    <w:rsid w:val="00F24215"/>
    <w:rsid w:val="00F24786"/>
    <w:rsid w:val="00F24DD9"/>
    <w:rsid w:val="00F24FE0"/>
    <w:rsid w:val="00F251D4"/>
    <w:rsid w:val="00F258FD"/>
    <w:rsid w:val="00F2695C"/>
    <w:rsid w:val="00F26B67"/>
    <w:rsid w:val="00F2720B"/>
    <w:rsid w:val="00F30E6E"/>
    <w:rsid w:val="00F30FC0"/>
    <w:rsid w:val="00F3136F"/>
    <w:rsid w:val="00F31374"/>
    <w:rsid w:val="00F316BD"/>
    <w:rsid w:val="00F32057"/>
    <w:rsid w:val="00F3217C"/>
    <w:rsid w:val="00F34B26"/>
    <w:rsid w:val="00F3553A"/>
    <w:rsid w:val="00F3726D"/>
    <w:rsid w:val="00F40089"/>
    <w:rsid w:val="00F415C0"/>
    <w:rsid w:val="00F42880"/>
    <w:rsid w:val="00F44017"/>
    <w:rsid w:val="00F44A13"/>
    <w:rsid w:val="00F45577"/>
    <w:rsid w:val="00F457C7"/>
    <w:rsid w:val="00F45F17"/>
    <w:rsid w:val="00F46DC1"/>
    <w:rsid w:val="00F47134"/>
    <w:rsid w:val="00F47664"/>
    <w:rsid w:val="00F47929"/>
    <w:rsid w:val="00F500D5"/>
    <w:rsid w:val="00F5011D"/>
    <w:rsid w:val="00F50442"/>
    <w:rsid w:val="00F50B5F"/>
    <w:rsid w:val="00F52177"/>
    <w:rsid w:val="00F52288"/>
    <w:rsid w:val="00F523A0"/>
    <w:rsid w:val="00F528F2"/>
    <w:rsid w:val="00F53B97"/>
    <w:rsid w:val="00F53F77"/>
    <w:rsid w:val="00F55BFE"/>
    <w:rsid w:val="00F55EA6"/>
    <w:rsid w:val="00F55F37"/>
    <w:rsid w:val="00F566F7"/>
    <w:rsid w:val="00F56B29"/>
    <w:rsid w:val="00F5704D"/>
    <w:rsid w:val="00F57B1E"/>
    <w:rsid w:val="00F60E41"/>
    <w:rsid w:val="00F60FCF"/>
    <w:rsid w:val="00F6126C"/>
    <w:rsid w:val="00F619A8"/>
    <w:rsid w:val="00F61B42"/>
    <w:rsid w:val="00F62955"/>
    <w:rsid w:val="00F62E98"/>
    <w:rsid w:val="00F62F64"/>
    <w:rsid w:val="00F63DC2"/>
    <w:rsid w:val="00F64495"/>
    <w:rsid w:val="00F64765"/>
    <w:rsid w:val="00F64DDC"/>
    <w:rsid w:val="00F66344"/>
    <w:rsid w:val="00F666C6"/>
    <w:rsid w:val="00F67839"/>
    <w:rsid w:val="00F6787F"/>
    <w:rsid w:val="00F67AD0"/>
    <w:rsid w:val="00F70883"/>
    <w:rsid w:val="00F711A9"/>
    <w:rsid w:val="00F728D7"/>
    <w:rsid w:val="00F729A1"/>
    <w:rsid w:val="00F73832"/>
    <w:rsid w:val="00F744E2"/>
    <w:rsid w:val="00F74A08"/>
    <w:rsid w:val="00F74A78"/>
    <w:rsid w:val="00F74BB2"/>
    <w:rsid w:val="00F755A3"/>
    <w:rsid w:val="00F761E6"/>
    <w:rsid w:val="00F76426"/>
    <w:rsid w:val="00F7669F"/>
    <w:rsid w:val="00F77B5F"/>
    <w:rsid w:val="00F8091B"/>
    <w:rsid w:val="00F80C5D"/>
    <w:rsid w:val="00F8119E"/>
    <w:rsid w:val="00F816C7"/>
    <w:rsid w:val="00F817D2"/>
    <w:rsid w:val="00F81B1E"/>
    <w:rsid w:val="00F81BCB"/>
    <w:rsid w:val="00F8296E"/>
    <w:rsid w:val="00F83328"/>
    <w:rsid w:val="00F83431"/>
    <w:rsid w:val="00F83519"/>
    <w:rsid w:val="00F83D0C"/>
    <w:rsid w:val="00F846F7"/>
    <w:rsid w:val="00F84896"/>
    <w:rsid w:val="00F8513C"/>
    <w:rsid w:val="00F85D08"/>
    <w:rsid w:val="00F87662"/>
    <w:rsid w:val="00F90398"/>
    <w:rsid w:val="00F90EBA"/>
    <w:rsid w:val="00F9195E"/>
    <w:rsid w:val="00F920E4"/>
    <w:rsid w:val="00F9296F"/>
    <w:rsid w:val="00F93297"/>
    <w:rsid w:val="00F93653"/>
    <w:rsid w:val="00F93E54"/>
    <w:rsid w:val="00F93FD6"/>
    <w:rsid w:val="00F9419E"/>
    <w:rsid w:val="00F94240"/>
    <w:rsid w:val="00F9428D"/>
    <w:rsid w:val="00F94383"/>
    <w:rsid w:val="00F94394"/>
    <w:rsid w:val="00F9462E"/>
    <w:rsid w:val="00F950FE"/>
    <w:rsid w:val="00F9688B"/>
    <w:rsid w:val="00F96BBE"/>
    <w:rsid w:val="00F96E25"/>
    <w:rsid w:val="00F96F4B"/>
    <w:rsid w:val="00F97420"/>
    <w:rsid w:val="00F979E0"/>
    <w:rsid w:val="00F97B6B"/>
    <w:rsid w:val="00F97F0C"/>
    <w:rsid w:val="00FA08C3"/>
    <w:rsid w:val="00FA1A4F"/>
    <w:rsid w:val="00FA3332"/>
    <w:rsid w:val="00FA35FA"/>
    <w:rsid w:val="00FA3CEC"/>
    <w:rsid w:val="00FA4287"/>
    <w:rsid w:val="00FA42A9"/>
    <w:rsid w:val="00FA45E0"/>
    <w:rsid w:val="00FA4FFB"/>
    <w:rsid w:val="00FA5E3E"/>
    <w:rsid w:val="00FA6030"/>
    <w:rsid w:val="00FA689B"/>
    <w:rsid w:val="00FA6C5A"/>
    <w:rsid w:val="00FA6E66"/>
    <w:rsid w:val="00FA6EF9"/>
    <w:rsid w:val="00FA70AF"/>
    <w:rsid w:val="00FA731A"/>
    <w:rsid w:val="00FB1909"/>
    <w:rsid w:val="00FB2BB0"/>
    <w:rsid w:val="00FB2DA5"/>
    <w:rsid w:val="00FB366D"/>
    <w:rsid w:val="00FB3A98"/>
    <w:rsid w:val="00FB42FB"/>
    <w:rsid w:val="00FB43D6"/>
    <w:rsid w:val="00FB5A1F"/>
    <w:rsid w:val="00FB7315"/>
    <w:rsid w:val="00FB7479"/>
    <w:rsid w:val="00FB7BD8"/>
    <w:rsid w:val="00FC11EA"/>
    <w:rsid w:val="00FC205D"/>
    <w:rsid w:val="00FC2270"/>
    <w:rsid w:val="00FC235B"/>
    <w:rsid w:val="00FC3A0D"/>
    <w:rsid w:val="00FC4119"/>
    <w:rsid w:val="00FC439F"/>
    <w:rsid w:val="00FC4BD2"/>
    <w:rsid w:val="00FC4FA8"/>
    <w:rsid w:val="00FC592D"/>
    <w:rsid w:val="00FC7E69"/>
    <w:rsid w:val="00FD01F3"/>
    <w:rsid w:val="00FD0320"/>
    <w:rsid w:val="00FD04DA"/>
    <w:rsid w:val="00FD0700"/>
    <w:rsid w:val="00FD0BAC"/>
    <w:rsid w:val="00FD0F1A"/>
    <w:rsid w:val="00FD22C3"/>
    <w:rsid w:val="00FD2ACE"/>
    <w:rsid w:val="00FD2BA9"/>
    <w:rsid w:val="00FD3737"/>
    <w:rsid w:val="00FD43AF"/>
    <w:rsid w:val="00FD46C6"/>
    <w:rsid w:val="00FD48F6"/>
    <w:rsid w:val="00FD63BD"/>
    <w:rsid w:val="00FD67F9"/>
    <w:rsid w:val="00FD6896"/>
    <w:rsid w:val="00FD7255"/>
    <w:rsid w:val="00FE0517"/>
    <w:rsid w:val="00FE0722"/>
    <w:rsid w:val="00FE0E2A"/>
    <w:rsid w:val="00FE1905"/>
    <w:rsid w:val="00FE1A82"/>
    <w:rsid w:val="00FE2223"/>
    <w:rsid w:val="00FE2C12"/>
    <w:rsid w:val="00FE37DF"/>
    <w:rsid w:val="00FE3B43"/>
    <w:rsid w:val="00FE4427"/>
    <w:rsid w:val="00FE4C14"/>
    <w:rsid w:val="00FE56D9"/>
    <w:rsid w:val="00FE57DE"/>
    <w:rsid w:val="00FE5A64"/>
    <w:rsid w:val="00FE5BD1"/>
    <w:rsid w:val="00FE5C24"/>
    <w:rsid w:val="00FE66B3"/>
    <w:rsid w:val="00FE6C21"/>
    <w:rsid w:val="00FE6C71"/>
    <w:rsid w:val="00FE6EFE"/>
    <w:rsid w:val="00FE7ED0"/>
    <w:rsid w:val="00FE7F8B"/>
    <w:rsid w:val="00FF0205"/>
    <w:rsid w:val="00FF0273"/>
    <w:rsid w:val="00FF0D69"/>
    <w:rsid w:val="00FF0DCA"/>
    <w:rsid w:val="00FF11D2"/>
    <w:rsid w:val="00FF1837"/>
    <w:rsid w:val="00FF190E"/>
    <w:rsid w:val="00FF1987"/>
    <w:rsid w:val="00FF1BD4"/>
    <w:rsid w:val="00FF1BE9"/>
    <w:rsid w:val="00FF2AD9"/>
    <w:rsid w:val="00FF4AE2"/>
    <w:rsid w:val="00FF4CF1"/>
    <w:rsid w:val="00FF524E"/>
    <w:rsid w:val="00FF5A24"/>
    <w:rsid w:val="00FF5B90"/>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6612</TotalTime>
  <Pages>8</Pages>
  <Words>3118</Words>
  <Characters>17777</Characters>
  <Application>Microsoft Office Word</Application>
  <DocSecurity>0</DocSecurity>
  <Lines>148</Lines>
  <Paragraphs>41</Paragraphs>
  <ScaleCrop>false</ScaleCrop>
  <Company/>
  <LinksUpToDate>false</LinksUpToDate>
  <CharactersWithSpaces>20854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3923</cp:revision>
  <dcterms:created xsi:type="dcterms:W3CDTF">2022-01-13T07:18:00Z</dcterms:created>
  <dcterms:modified xsi:type="dcterms:W3CDTF">2022-08-10T12:35:00Z</dcterms:modified>
</cp:coreProperties>
</file>